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eastAsia="宋体"/>
          <w:sz w:val="24"/>
          <w:szCs w:val="24"/>
          <w:lang w:val="en-US" w:eastAsia="zh-CN"/>
        </w:rPr>
        <w:t>8</w:t>
      </w:r>
      <w:r>
        <w:rPr>
          <w:sz w:val="24"/>
          <w:szCs w:val="24"/>
        </w:rPr>
        <w:t xml:space="preserve">e </w:t>
      </w:r>
      <w:r>
        <w:rPr>
          <w:sz w:val="24"/>
          <w:szCs w:val="24"/>
        </w:rPr>
        <w:tab/>
      </w:r>
      <w:r>
        <w:rPr>
          <w:rFonts w:hint="eastAsia"/>
          <w:sz w:val="24"/>
          <w:szCs w:val="24"/>
        </w:rPr>
        <w:t>S1-2</w:t>
      </w:r>
      <w:r>
        <w:rPr>
          <w:sz w:val="24"/>
          <w:szCs w:val="24"/>
          <w:lang w:val="en-US"/>
        </w:rPr>
        <w:t>2</w:t>
      </w:r>
      <w:ins w:id="0" w:author="CMCC01" w:date="2022-04-29T17:11:00Z">
        <w:r>
          <w:rPr>
            <w:rFonts w:eastAsia="宋体"/>
            <w:sz w:val="24"/>
            <w:szCs w:val="24"/>
            <w:lang w:val="en-US" w:eastAsia="zh-CN"/>
          </w:rPr>
          <w:t>1</w:t>
        </w:r>
      </w:ins>
      <w:ins w:id="1" w:author="CMCC01" w:date="2022-05-20T10:38:37Z">
        <w:r>
          <w:rPr>
            <w:rFonts w:hint="default" w:eastAsia="宋体"/>
            <w:sz w:val="24"/>
            <w:szCs w:val="24"/>
            <w:lang w:val="en-US" w:eastAsia="zh-CN"/>
          </w:rPr>
          <w:t>230</w:t>
        </w:r>
      </w:ins>
    </w:p>
    <w:p>
      <w:pPr>
        <w:pStyle w:val="24"/>
        <w:pBdr>
          <w:bottom w:val="single" w:color="auto" w:sz="4" w:space="1"/>
        </w:pBdr>
        <w:tabs>
          <w:tab w:val="right" w:pos="9638"/>
        </w:tabs>
        <w:rPr>
          <w:rFonts w:eastAsia="Batang" w:cs="Arial"/>
          <w:sz w:val="20"/>
          <w:lang w:eastAsia="zh-CN"/>
        </w:rPr>
      </w:pPr>
      <w:r>
        <w:rPr>
          <w:rFonts w:eastAsia="MS Mincho" w:cs="Arial"/>
          <w:sz w:val="24"/>
          <w:szCs w:val="24"/>
        </w:rPr>
        <w:t>Electronic Meeting, 9 – 19 May 2022</w:t>
      </w:r>
      <w:r>
        <w:rPr>
          <w:sz w:val="20"/>
        </w:rPr>
        <w:tab/>
      </w:r>
      <w:r>
        <w:rPr>
          <w:rFonts w:eastAsia="Batang" w:cs="Arial"/>
          <w:b w:val="0"/>
          <w:bCs/>
          <w:i/>
          <w:iCs/>
          <w:sz w:val="20"/>
          <w:lang w:eastAsia="zh-CN"/>
        </w:rPr>
        <w:t xml:space="preserve">(revision of </w:t>
      </w:r>
      <w:r>
        <w:rPr>
          <w:rFonts w:hint="eastAsia" w:eastAsia="Batang" w:cs="Arial"/>
          <w:b w:val="0"/>
          <w:bCs/>
          <w:i/>
          <w:iCs/>
          <w:sz w:val="20"/>
          <w:lang w:val="en-US" w:eastAsia="zh-CN"/>
        </w:rPr>
        <w:t>S1</w:t>
      </w:r>
      <w:r>
        <w:rPr>
          <w:rFonts w:eastAsia="Batang" w:cs="Arial"/>
          <w:b w:val="0"/>
          <w:bCs/>
          <w:i/>
          <w:iCs/>
          <w:sz w:val="20"/>
          <w:lang w:eastAsia="zh-CN"/>
        </w:rPr>
        <w:t>-</w:t>
      </w:r>
      <w:r>
        <w:rPr>
          <w:rFonts w:eastAsia="Batang" w:cs="Arial"/>
          <w:b w:val="0"/>
          <w:bCs/>
          <w:i/>
          <w:iCs/>
          <w:sz w:val="20"/>
          <w:lang w:val="en-US" w:eastAsia="zh-CN"/>
        </w:rPr>
        <w:t>22</w:t>
      </w:r>
      <w:del w:id="2" w:author="CMCC01" w:date="2022-05-20T11:03:26Z">
        <w:r>
          <w:rPr>
            <w:rFonts w:hint="default" w:eastAsia="Batang" w:cs="Arial"/>
            <w:b w:val="0"/>
            <w:bCs/>
            <w:i/>
            <w:iCs/>
            <w:sz w:val="20"/>
            <w:lang w:val="en-US" w:eastAsia="zh-CN"/>
          </w:rPr>
          <w:delText>0208</w:delText>
        </w:r>
      </w:del>
      <w:ins w:id="3" w:author="CMCC01" w:date="2022-05-20T11:03:26Z">
        <w:r>
          <w:rPr>
            <w:rFonts w:hint="default" w:eastAsia="Batang" w:cs="Arial"/>
            <w:b w:val="0"/>
            <w:bCs/>
            <w:i/>
            <w:iCs/>
            <w:sz w:val="20"/>
            <w:lang w:val="en-US" w:eastAsia="zh-CN"/>
          </w:rPr>
          <w:t>10</w:t>
        </w:r>
      </w:ins>
      <w:ins w:id="4" w:author="CMCC01" w:date="2022-05-20T11:03:27Z">
        <w:r>
          <w:rPr>
            <w:rFonts w:hint="default" w:eastAsia="Batang" w:cs="Arial"/>
            <w:b w:val="0"/>
            <w:bCs/>
            <w:i/>
            <w:iCs/>
            <w:sz w:val="20"/>
            <w:lang w:val="en-US" w:eastAsia="zh-CN"/>
          </w:rPr>
          <w:t>39</w:t>
        </w:r>
      </w:ins>
      <w:bookmarkStart w:id="0" w:name="_GoBack"/>
      <w:bookmarkEnd w:id="0"/>
      <w:r>
        <w:rPr>
          <w:rFonts w:eastAsia="Batang" w:cs="Arial"/>
          <w:b w:val="0"/>
          <w:bCs/>
          <w:i/>
          <w:iCs/>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UAV Phase 3</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eastAsia="宋体"/>
          <w:lang w:val="en-US" w:eastAsia="zh-CN"/>
        </w:rPr>
        <w:t xml:space="preserve"> </w:t>
      </w:r>
      <w:r>
        <w:rPr>
          <w:rFonts w:hint="eastAsia"/>
          <w:lang w:eastAsia="zh-CN"/>
        </w:rPr>
        <w:t>Study on UAV Phase 3</w:t>
      </w:r>
    </w:p>
    <w:p>
      <w:pPr>
        <w:pStyle w:val="10"/>
      </w:pPr>
      <w:r>
        <w:t>Acronym:</w:t>
      </w:r>
      <w:r>
        <w:rPr>
          <w:rFonts w:hint="eastAsia" w:eastAsia="宋体"/>
          <w:lang w:val="en-US" w:eastAsia="zh-CN"/>
        </w:rPr>
        <w:t xml:space="preserve"> </w:t>
      </w:r>
      <w:r>
        <w:t xml:space="preserve">FS_UAV_Ph3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rPr>
                <w:kern w:val="2"/>
                <w:szCs w:val="22"/>
              </w:rPr>
            </w:pPr>
            <w:r>
              <w:rPr>
                <w:kern w:val="2"/>
                <w:szCs w:val="22"/>
              </w:rPr>
              <w:t>Affects:</w:t>
            </w:r>
          </w:p>
        </w:tc>
        <w:tc>
          <w:tcPr>
            <w:tcW w:w="1275" w:type="dxa"/>
            <w:tcBorders>
              <w:left w:val="nil"/>
              <w:bottom w:val="single" w:color="auto" w:sz="12" w:space="0"/>
            </w:tcBorders>
            <w:shd w:val="clear" w:color="auto" w:fill="E0E0E0"/>
          </w:tcPr>
          <w:p>
            <w:pPr>
              <w:pStyle w:val="34"/>
              <w:rPr>
                <w:kern w:val="2"/>
                <w:szCs w:val="22"/>
              </w:rPr>
            </w:pPr>
            <w:r>
              <w:rPr>
                <w:kern w:val="2"/>
                <w:szCs w:val="22"/>
              </w:rPr>
              <w:t>UICC apps</w:t>
            </w:r>
          </w:p>
        </w:tc>
        <w:tc>
          <w:tcPr>
            <w:tcW w:w="1037" w:type="dxa"/>
            <w:tcBorders>
              <w:bottom w:val="single" w:color="auto" w:sz="12" w:space="0"/>
            </w:tcBorders>
            <w:shd w:val="clear" w:color="auto" w:fill="E0E0E0"/>
          </w:tcPr>
          <w:p>
            <w:pPr>
              <w:pStyle w:val="34"/>
              <w:rPr>
                <w:kern w:val="2"/>
                <w:szCs w:val="22"/>
              </w:rPr>
            </w:pPr>
            <w:r>
              <w:rPr>
                <w:kern w:val="2"/>
                <w:szCs w:val="22"/>
              </w:rPr>
              <w:t>ME</w:t>
            </w:r>
          </w:p>
        </w:tc>
        <w:tc>
          <w:tcPr>
            <w:tcW w:w="850" w:type="dxa"/>
            <w:tcBorders>
              <w:bottom w:val="single" w:color="auto" w:sz="12" w:space="0"/>
            </w:tcBorders>
            <w:shd w:val="clear" w:color="auto" w:fill="E0E0E0"/>
          </w:tcPr>
          <w:p>
            <w:pPr>
              <w:pStyle w:val="34"/>
              <w:rPr>
                <w:kern w:val="2"/>
                <w:szCs w:val="22"/>
              </w:rPr>
            </w:pPr>
            <w:r>
              <w:rPr>
                <w:kern w:val="2"/>
                <w:szCs w:val="22"/>
              </w:rPr>
              <w:t>AN</w:t>
            </w:r>
          </w:p>
        </w:tc>
        <w:tc>
          <w:tcPr>
            <w:tcW w:w="851" w:type="dxa"/>
            <w:tcBorders>
              <w:bottom w:val="single" w:color="auto" w:sz="12" w:space="0"/>
            </w:tcBorders>
            <w:shd w:val="clear" w:color="auto" w:fill="E0E0E0"/>
          </w:tcPr>
          <w:p>
            <w:pPr>
              <w:pStyle w:val="34"/>
              <w:rPr>
                <w:kern w:val="2"/>
                <w:szCs w:val="22"/>
              </w:rPr>
            </w:pPr>
            <w:r>
              <w:rPr>
                <w:kern w:val="2"/>
                <w:szCs w:val="22"/>
              </w:rPr>
              <w:t>CN</w:t>
            </w:r>
          </w:p>
        </w:tc>
        <w:tc>
          <w:tcPr>
            <w:tcW w:w="1752" w:type="dxa"/>
            <w:tcBorders>
              <w:bottom w:val="single" w:color="auto" w:sz="12" w:space="0"/>
            </w:tcBorders>
            <w:shd w:val="clear" w:color="auto" w:fill="E0E0E0"/>
          </w:tcPr>
          <w:p>
            <w:pPr>
              <w:pStyle w:val="34"/>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rPr>
                <w:kern w:val="2"/>
                <w:szCs w:val="22"/>
              </w:rPr>
            </w:pPr>
            <w:r>
              <w:rPr>
                <w:kern w:val="2"/>
                <w:szCs w:val="22"/>
              </w:rPr>
              <w:t>Yes</w:t>
            </w:r>
          </w:p>
        </w:tc>
        <w:tc>
          <w:tcPr>
            <w:tcW w:w="1275" w:type="dxa"/>
            <w:tcBorders>
              <w:top w:val="nil"/>
              <w:left w:val="nil"/>
            </w:tcBorders>
          </w:tcPr>
          <w:p>
            <w:pPr>
              <w:pStyle w:val="35"/>
              <w:rPr>
                <w:kern w:val="2"/>
                <w:szCs w:val="22"/>
              </w:rPr>
            </w:pPr>
          </w:p>
        </w:tc>
        <w:tc>
          <w:tcPr>
            <w:tcW w:w="1037" w:type="dxa"/>
            <w:tcBorders>
              <w:top w:val="nil"/>
            </w:tcBorders>
          </w:tcPr>
          <w:p>
            <w:pPr>
              <w:pStyle w:val="35"/>
              <w:rPr>
                <w:kern w:val="2"/>
                <w:szCs w:val="22"/>
              </w:rPr>
            </w:pPr>
            <w:r>
              <w:rPr>
                <w:rFonts w:hint="eastAsia"/>
                <w:kern w:val="2"/>
                <w:szCs w:val="22"/>
                <w:lang w:eastAsia="zh-CN"/>
              </w:rPr>
              <w:t>X</w:t>
            </w:r>
          </w:p>
        </w:tc>
        <w:tc>
          <w:tcPr>
            <w:tcW w:w="850" w:type="dxa"/>
            <w:tcBorders>
              <w:top w:val="nil"/>
            </w:tcBorders>
          </w:tcPr>
          <w:p>
            <w:pPr>
              <w:pStyle w:val="35"/>
              <w:rPr>
                <w:kern w:val="2"/>
                <w:szCs w:val="22"/>
              </w:rPr>
            </w:pPr>
            <w:r>
              <w:rPr>
                <w:kern w:val="2"/>
                <w:szCs w:val="22"/>
              </w:rPr>
              <w:t>X</w:t>
            </w:r>
          </w:p>
        </w:tc>
        <w:tc>
          <w:tcPr>
            <w:tcW w:w="851" w:type="dxa"/>
            <w:tcBorders>
              <w:top w:val="nil"/>
            </w:tcBorders>
          </w:tcPr>
          <w:p>
            <w:pPr>
              <w:pStyle w:val="35"/>
              <w:rPr>
                <w:kern w:val="2"/>
                <w:szCs w:val="22"/>
              </w:rPr>
            </w:pPr>
            <w:r>
              <w:rPr>
                <w:rFonts w:hint="eastAsia"/>
                <w:kern w:val="2"/>
                <w:szCs w:val="22"/>
                <w:lang w:eastAsia="zh-CN"/>
              </w:rPr>
              <w:t>X</w:t>
            </w:r>
          </w:p>
        </w:tc>
        <w:tc>
          <w:tcPr>
            <w:tcW w:w="1752" w:type="dxa"/>
            <w:tcBorders>
              <w:top w:val="nil"/>
            </w:tcBorders>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No</w:t>
            </w:r>
          </w:p>
        </w:tc>
        <w:tc>
          <w:tcPr>
            <w:tcW w:w="1275" w:type="dxa"/>
            <w:tcBorders>
              <w:left w:val="nil"/>
            </w:tcBorders>
          </w:tcPr>
          <w:p>
            <w:pPr>
              <w:pStyle w:val="35"/>
              <w:rPr>
                <w:kern w:val="2"/>
                <w:szCs w:val="22"/>
              </w:rPr>
            </w:pP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Don't know</w:t>
            </w:r>
          </w:p>
        </w:tc>
        <w:tc>
          <w:tcPr>
            <w:tcW w:w="1275" w:type="dxa"/>
            <w:tcBorders>
              <w:left w:val="nil"/>
            </w:tcBorders>
          </w:tcPr>
          <w:p>
            <w:pPr>
              <w:pStyle w:val="35"/>
              <w:rPr>
                <w:kern w:val="2"/>
                <w:szCs w:val="22"/>
              </w:rPr>
            </w:pPr>
            <w:r>
              <w:rPr>
                <w:rFonts w:hint="eastAsia"/>
                <w:kern w:val="2"/>
                <w:szCs w:val="22"/>
                <w:lang w:eastAsia="zh-CN"/>
              </w:rPr>
              <w:t>X</w:t>
            </w: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Pr>
          <w:p>
            <w:pPr>
              <w:pStyle w:val="34"/>
              <w:ind w:right="-99"/>
              <w:jc w:val="left"/>
              <w:rPr>
                <w:color w:val="0000FF"/>
                <w:kern w:val="2"/>
                <w:szCs w:val="22"/>
              </w:rPr>
            </w:pPr>
            <w:r>
              <w:rPr>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227" w:type="dxa"/>
            </w:tcMar>
          </w:tcPr>
          <w:p>
            <w:pPr>
              <w:pStyle w:val="34"/>
              <w:ind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397" w:type="dxa"/>
            </w:tcMar>
          </w:tcPr>
          <w:p>
            <w:pPr>
              <w:pStyle w:val="34"/>
              <w:ind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rFonts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ind w:right="-99"/>
              <w:jc w:val="left"/>
              <w:rPr>
                <w:color w:val="0000FF"/>
                <w:kern w:val="2"/>
                <w:szCs w:val="22"/>
              </w:rPr>
            </w:pPr>
            <w:r>
              <w:rPr>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ind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ind w:right="-99"/>
              <w:jc w:val="left"/>
              <w:rPr>
                <w:kern w:val="2"/>
                <w:szCs w:val="22"/>
              </w:rPr>
            </w:pPr>
            <w:r>
              <w:rPr>
                <w:kern w:val="2"/>
                <w:szCs w:val="22"/>
              </w:rPr>
              <w:t>Acronym</w:t>
            </w:r>
          </w:p>
        </w:tc>
        <w:tc>
          <w:tcPr>
            <w:tcW w:w="1101" w:type="dxa"/>
            <w:shd w:val="clear" w:color="auto" w:fill="E0E0E0"/>
          </w:tcPr>
          <w:p>
            <w:pPr>
              <w:pStyle w:val="34"/>
              <w:ind w:right="-99"/>
              <w:jc w:val="left"/>
              <w:rPr>
                <w:kern w:val="2"/>
                <w:szCs w:val="22"/>
              </w:rPr>
            </w:pPr>
            <w:r>
              <w:rPr>
                <w:kern w:val="2"/>
                <w:szCs w:val="22"/>
              </w:rPr>
              <w:t>Working Group</w:t>
            </w:r>
          </w:p>
        </w:tc>
        <w:tc>
          <w:tcPr>
            <w:tcW w:w="1101" w:type="dxa"/>
            <w:shd w:val="clear" w:color="auto" w:fill="E0E0E0"/>
          </w:tcPr>
          <w:p>
            <w:pPr>
              <w:pStyle w:val="34"/>
              <w:ind w:right="-99"/>
              <w:jc w:val="left"/>
              <w:rPr>
                <w:kern w:val="2"/>
                <w:szCs w:val="22"/>
              </w:rPr>
            </w:pPr>
            <w:r>
              <w:rPr>
                <w:kern w:val="2"/>
                <w:szCs w:val="22"/>
              </w:rPr>
              <w:t>Unique ID</w:t>
            </w:r>
          </w:p>
        </w:tc>
        <w:tc>
          <w:tcPr>
            <w:tcW w:w="6010" w:type="dxa"/>
            <w:shd w:val="clear" w:color="auto" w:fill="E0E0E0"/>
          </w:tcPr>
          <w:p>
            <w:pPr>
              <w:pStyle w:val="34"/>
              <w:ind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p>
        </w:tc>
        <w:tc>
          <w:tcPr>
            <w:tcW w:w="1101" w:type="dxa"/>
          </w:tcPr>
          <w:p>
            <w:pPr>
              <w:pStyle w:val="32"/>
              <w:rPr>
                <w:kern w:val="2"/>
                <w:szCs w:val="22"/>
              </w:rPr>
            </w:pPr>
          </w:p>
        </w:tc>
        <w:tc>
          <w:tcPr>
            <w:tcW w:w="1101" w:type="dxa"/>
          </w:tcPr>
          <w:p>
            <w:pPr>
              <w:pStyle w:val="32"/>
              <w:rPr>
                <w:kern w:val="2"/>
                <w:szCs w:val="22"/>
              </w:rPr>
            </w:pPr>
          </w:p>
        </w:tc>
        <w:tc>
          <w:tcPr>
            <w:tcW w:w="6010" w:type="dxa"/>
          </w:tcPr>
          <w:p>
            <w:pPr>
              <w:pStyle w:val="32"/>
              <w:rPr>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rPr>
                <w:kern w:val="2"/>
                <w:szCs w:val="22"/>
              </w:rPr>
            </w:pPr>
            <w:r>
              <w:rPr>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rPr>
                <w:kern w:val="2"/>
                <w:szCs w:val="22"/>
              </w:rPr>
            </w:pPr>
            <w:r>
              <w:rPr>
                <w:kern w:val="2"/>
                <w:szCs w:val="22"/>
              </w:rPr>
              <w:t>Unique ID</w:t>
            </w:r>
          </w:p>
        </w:tc>
        <w:tc>
          <w:tcPr>
            <w:tcW w:w="3326" w:type="dxa"/>
            <w:shd w:val="clear" w:color="auto" w:fill="E0E0E0"/>
          </w:tcPr>
          <w:p>
            <w:pPr>
              <w:pStyle w:val="34"/>
              <w:rPr>
                <w:kern w:val="2"/>
                <w:szCs w:val="22"/>
              </w:rPr>
            </w:pPr>
            <w:r>
              <w:rPr>
                <w:kern w:val="2"/>
                <w:szCs w:val="22"/>
              </w:rPr>
              <w:t>Title</w:t>
            </w:r>
          </w:p>
        </w:tc>
        <w:tc>
          <w:tcPr>
            <w:tcW w:w="5099" w:type="dxa"/>
            <w:shd w:val="clear" w:color="auto" w:fill="E0E0E0"/>
          </w:tcPr>
          <w:p>
            <w:pPr>
              <w:pStyle w:val="34"/>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820011</w:t>
            </w:r>
          </w:p>
        </w:tc>
        <w:tc>
          <w:tcPr>
            <w:tcW w:w="3326" w:type="dxa"/>
          </w:tcPr>
          <w:p>
            <w:pPr>
              <w:pStyle w:val="32"/>
              <w:rPr>
                <w:kern w:val="2"/>
                <w:szCs w:val="22"/>
              </w:rPr>
            </w:pPr>
            <w:r>
              <w:rPr>
                <w:kern w:val="2"/>
                <w:szCs w:val="22"/>
              </w:rPr>
              <w:t>Study on supporting Uncrewed Aerial Systems Connectivity, Identification, and Tracking</w:t>
            </w:r>
          </w:p>
        </w:tc>
        <w:tc>
          <w:tcPr>
            <w:tcW w:w="5099" w:type="dxa"/>
          </w:tcPr>
          <w:p>
            <w:pPr>
              <w:pStyle w:val="32"/>
              <w:rPr>
                <w:kern w:val="2"/>
                <w:szCs w:val="22"/>
              </w:rPr>
            </w:pPr>
            <w:r>
              <w:rPr>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900014</w:t>
            </w:r>
          </w:p>
        </w:tc>
        <w:tc>
          <w:tcPr>
            <w:tcW w:w="3326" w:type="dxa"/>
          </w:tcPr>
          <w:p>
            <w:pPr>
              <w:pStyle w:val="32"/>
              <w:rPr>
                <w:kern w:val="2"/>
                <w:szCs w:val="22"/>
              </w:rPr>
            </w:pPr>
            <w:r>
              <w:rPr>
                <w:kern w:val="2"/>
                <w:szCs w:val="22"/>
              </w:rPr>
              <w:t>(Stage 2 of) Support of Uncrewed Aerial Systems Connectivity, Identification, and Tracking</w:t>
            </w:r>
          </w:p>
        </w:tc>
        <w:tc>
          <w:tcPr>
            <w:tcW w:w="5099" w:type="dxa"/>
          </w:tcPr>
          <w:p>
            <w:pPr>
              <w:pStyle w:val="32"/>
              <w:rPr>
                <w:kern w:val="2"/>
                <w:szCs w:val="22"/>
              </w:rPr>
            </w:pPr>
            <w:r>
              <w:rPr>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rFonts w:hint="eastAsia"/>
                <w:kern w:val="2"/>
                <w:szCs w:val="22"/>
              </w:rPr>
              <w:t>820026</w:t>
            </w:r>
          </w:p>
        </w:tc>
        <w:tc>
          <w:tcPr>
            <w:tcW w:w="3326" w:type="dxa"/>
          </w:tcPr>
          <w:p>
            <w:pPr>
              <w:pStyle w:val="32"/>
              <w:rPr>
                <w:kern w:val="2"/>
                <w:szCs w:val="22"/>
              </w:rPr>
            </w:pPr>
            <w:r>
              <w:rPr>
                <w:kern w:val="2"/>
                <w:szCs w:val="22"/>
                <w:lang w:val="en-US"/>
              </w:rPr>
              <w:t>Study on a</w:t>
            </w:r>
            <w:r>
              <w:rPr>
                <w:rFonts w:hint="eastAsia"/>
                <w:kern w:val="2"/>
                <w:szCs w:val="22"/>
              </w:rPr>
              <w:t>pplication layer support for Uncrewed Aerial System (UAS);</w:t>
            </w:r>
          </w:p>
        </w:tc>
        <w:tc>
          <w:tcPr>
            <w:tcW w:w="5099" w:type="dxa"/>
          </w:tcPr>
          <w:p>
            <w:pPr>
              <w:pStyle w:val="32"/>
              <w:rPr>
                <w:kern w:val="2"/>
                <w:szCs w:val="22"/>
              </w:rPr>
            </w:pPr>
            <w:r>
              <w:rPr>
                <w:kern w:val="2"/>
                <w:szCs w:val="22"/>
              </w:rPr>
              <w:t>R17 SA</w:t>
            </w:r>
            <w:r>
              <w:rPr>
                <w:rFonts w:hint="eastAsia" w:eastAsia="宋体"/>
                <w:kern w:val="2"/>
                <w:szCs w:val="22"/>
                <w:lang w:val="en-US" w:eastAsia="zh-CN"/>
              </w:rPr>
              <w:t>6</w:t>
            </w:r>
            <w:r>
              <w:rPr>
                <w:kern w:val="2"/>
                <w:szCs w:val="22"/>
              </w:rPr>
              <w:t xml:space="preserve"> </w:t>
            </w:r>
            <w:r>
              <w:rPr>
                <w:kern w:val="2"/>
                <w:szCs w:val="22"/>
                <w:lang w:val="en-US"/>
              </w:rPr>
              <w:t>study</w:t>
            </w:r>
            <w:r>
              <w:rPr>
                <w:kern w:val="2"/>
                <w:szCs w:val="22"/>
              </w:rPr>
              <w:t xml:space="preserve"> on the </w:t>
            </w:r>
            <w:r>
              <w:rPr>
                <w:rFonts w:hint="eastAsia" w:eastAsia="宋体"/>
                <w:kern w:val="2"/>
                <w:szCs w:val="22"/>
                <w:lang w:val="en-US" w:eastAsia="zh-CN"/>
              </w:rPr>
              <w:t>Application</w:t>
            </w:r>
            <w:r>
              <w:rPr>
                <w:kern w:val="2"/>
                <w:szCs w:val="22"/>
              </w:rPr>
              <w:t xml:space="preserve"> level support </w:t>
            </w:r>
            <w:r>
              <w:rPr>
                <w:rFonts w:hint="eastAsia" w:eastAsia="宋体"/>
                <w:kern w:val="2"/>
                <w:szCs w:val="22"/>
                <w:lang w:val="en-US" w:eastAsia="zh-CN"/>
              </w:rPr>
              <w:t>for</w:t>
            </w:r>
            <w:r>
              <w:rPr>
                <w:kern w:val="2"/>
                <w:szCs w:val="22"/>
              </w:rPr>
              <w:t xml:space="preserve"> UA</w:t>
            </w:r>
            <w:r>
              <w:rPr>
                <w:rFonts w:hint="eastAsia" w:eastAsia="宋体"/>
                <w:kern w:val="2"/>
                <w:szCs w:val="22"/>
                <w:lang w:val="en-US" w:eastAsia="zh-CN"/>
              </w:rPr>
              <w:t>S</w:t>
            </w:r>
            <w:r>
              <w:rPr>
                <w:kern w:val="2"/>
                <w:szCs w:val="22"/>
              </w:rPr>
              <w:t xml:space="preserve"> </w:t>
            </w:r>
            <w:r>
              <w:rPr>
                <w:rFonts w:hint="eastAsia" w:eastAsia="宋体"/>
                <w:kern w:val="2"/>
                <w:szCs w:val="22"/>
                <w:lang w:val="en-US" w:eastAsia="zh-CN"/>
              </w:rPr>
              <w:t>about</w:t>
            </w:r>
            <w:r>
              <w:rPr>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keepLines w:val="0"/>
              <w:rPr>
                <w:kern w:val="2"/>
                <w:szCs w:val="22"/>
              </w:rPr>
            </w:pPr>
            <w:r>
              <w:rPr>
                <w:kern w:val="2"/>
                <w:szCs w:val="22"/>
                <w:lang w:val="en-US" w:eastAsia="zh-CN" w:bidi="ar"/>
              </w:rPr>
              <w:t>900025</w:t>
            </w:r>
          </w:p>
        </w:tc>
        <w:tc>
          <w:tcPr>
            <w:tcW w:w="3326" w:type="dxa"/>
          </w:tcPr>
          <w:p>
            <w:pPr>
              <w:pStyle w:val="32"/>
              <w:keepLines w:val="0"/>
              <w:jc w:val="both"/>
              <w:rPr>
                <w:kern w:val="2"/>
                <w:szCs w:val="22"/>
                <w:lang w:val="en-US"/>
              </w:rPr>
            </w:pPr>
            <w:r>
              <w:rPr>
                <w:kern w:val="2"/>
                <w:szCs w:val="22"/>
                <w:lang w:val="en-US" w:eastAsia="zh-CN" w:bidi="ar"/>
              </w:rPr>
              <w:t>Stage 2 of  Application layer support for Uncrewed Aerial System (UAS)</w:t>
            </w:r>
          </w:p>
        </w:tc>
        <w:tc>
          <w:tcPr>
            <w:tcW w:w="5099" w:type="dxa"/>
          </w:tcPr>
          <w:p>
            <w:pPr>
              <w:pStyle w:val="32"/>
              <w:keepLines w:val="0"/>
              <w:rPr>
                <w:kern w:val="2"/>
                <w:szCs w:val="22"/>
              </w:rPr>
            </w:pPr>
            <w:r>
              <w:rPr>
                <w:kern w:val="2"/>
                <w:szCs w:val="22"/>
                <w:lang w:val="en-US" w:eastAsia="zh-CN" w:bidi="ar"/>
              </w:rPr>
              <w:t xml:space="preserve">R17 SA6 WID on the Application level support for UAS </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Uncrewed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Uncrewed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w:t>
      </w:r>
      <w:ins w:id="5" w:author="CMCC01" w:date="2022-05-16T07:40:13Z">
        <w:r>
          <w:rPr>
            <w:rStyle w:val="30"/>
            <w:rFonts w:hint="default"/>
            <w:b w:val="0"/>
            <w:bCs w:val="0"/>
            <w:shd w:val="clear" w:color="auto" w:fill="FFFFFF"/>
            <w:lang w:val="en-US"/>
          </w:rPr>
          <w:t xml:space="preserve"> </w:t>
        </w:r>
      </w:ins>
      <w:r>
        <w:rPr>
          <w:rStyle w:val="30"/>
          <w:b w:val="0"/>
          <w:bCs w:val="0"/>
          <w:shd w:val="clear" w:color="auto" w:fill="FFFFFF"/>
        </w:rPr>
        <w:t>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rPr>
          <w:ins w:id="6" w:author="DT (Vasil)" w:date="2022-05-11T09:46:00Z"/>
          <w:del w:id="7" w:author="CMCC01" w:date="2022-05-16T07:35:34Z"/>
        </w:rPr>
      </w:pPr>
      <w:del w:id="8" w:author="CMCC01" w:date="2022-05-16T07:35:34Z">
        <w:r>
          <w:rPr>
            <w:rFonts w:hint="eastAsia"/>
          </w:rPr>
          <w:delText>-</w:delText>
        </w:r>
      </w:del>
      <w:del w:id="9" w:author="CMCC01" w:date="2022-05-16T07:35:34Z">
        <w:r>
          <w:rPr>
            <w:rFonts w:hint="eastAsia"/>
          </w:rPr>
          <w:tab/>
        </w:r>
      </w:del>
      <w:del w:id="10" w:author="CMCC01" w:date="2022-05-16T07:35:34Z">
        <w:r>
          <w:rPr/>
          <w:delText xml:space="preserve">During long flight missions, there may be the need to change the flight path of a UAV with respect to the initially planned and authorized path, or several handovers may occur, or the QoS guarantees may change during the flight, </w:delText>
        </w:r>
      </w:del>
      <w:del w:id="11" w:author="CMCC01" w:date="2022-05-16T07:35:34Z">
        <w:r>
          <w:rPr>
            <w:rFonts w:hint="eastAsia" w:eastAsia="宋体"/>
            <w:lang w:val="en-US" w:eastAsia="zh-CN"/>
          </w:rPr>
          <w:delText xml:space="preserve">UAV service monitoring in mobile network </w:delText>
        </w:r>
      </w:del>
      <w:del w:id="12" w:author="CMCC01" w:date="2022-05-16T07:35:34Z">
        <w:r>
          <w:rPr>
            <w:rFonts w:eastAsia="宋体"/>
            <w:lang w:val="en-US" w:eastAsia="zh-CN"/>
          </w:rPr>
          <w:delText xml:space="preserve">during long flight missions with changing conditions </w:delText>
        </w:r>
      </w:del>
      <w:del w:id="13" w:author="CMCC01" w:date="2022-05-16T07:35:34Z">
        <w:r>
          <w:rPr>
            <w:rFonts w:hint="eastAsia"/>
          </w:rPr>
          <w:delText xml:space="preserve">needs further discussion, to </w:delText>
        </w:r>
      </w:del>
      <w:del w:id="14" w:author="CMCC01" w:date="2022-05-16T07:35:34Z">
        <w:r>
          <w:rPr>
            <w:rFonts w:hint="eastAsia" w:eastAsia="宋体"/>
            <w:lang w:val="en-US" w:eastAsia="zh-CN"/>
          </w:rPr>
          <w:delText>fulfill UAV special</w:delText>
        </w:r>
      </w:del>
      <w:del w:id="15" w:author="CMCC01" w:date="2022-05-16T07:35:34Z">
        <w:r>
          <w:rPr>
            <w:rFonts w:hint="eastAsia"/>
          </w:rPr>
          <w:delText xml:space="preserve"> service quality</w:delText>
        </w:r>
      </w:del>
      <w:del w:id="16" w:author="CMCC01" w:date="2022-05-16T07:35:34Z">
        <w:r>
          <w:rPr>
            <w:rFonts w:hint="eastAsia" w:eastAsia="宋体"/>
            <w:lang w:val="en-US" w:eastAsia="zh-CN"/>
          </w:rPr>
          <w:delText xml:space="preserve"> requirement</w:delText>
        </w:r>
      </w:del>
      <w:del w:id="17" w:author="CMCC01" w:date="2022-05-16T07:35:34Z">
        <w:r>
          <w:rPr>
            <w:rFonts w:hint="eastAsia"/>
          </w:rPr>
          <w:delText>.</w:delText>
        </w:r>
      </w:del>
    </w:p>
    <w:p>
      <w:pPr>
        <w:pStyle w:val="60"/>
      </w:pPr>
      <w:ins w:id="18" w:author="DT (Vasil)" w:date="2022-05-11T09:46:00Z">
        <w:r>
          <w:rPr/>
          <w:t>-</w:t>
        </w:r>
      </w:ins>
      <w:ins w:id="19" w:author="DT (Vasil)" w:date="2022-05-11T09:46:00Z">
        <w:r>
          <w:rPr/>
          <w:tab/>
        </w:r>
      </w:ins>
      <w:ins w:id="20" w:author="DT (Vasil)" w:date="2022-05-11T09:47:00Z">
        <w:r>
          <w:rPr/>
          <w:t xml:space="preserve">Rel17 TS 22.125 does not clarify the scenarios </w:t>
        </w:r>
      </w:ins>
      <w:ins w:id="21" w:author="DT (Vasil)" w:date="2022-05-11T09:48:00Z">
        <w:r>
          <w:rPr/>
          <w:t xml:space="preserve">in which the 3GPP system shall support the UTM in detection of UAVs without authorization. Further investigation </w:t>
        </w:r>
      </w:ins>
      <w:ins w:id="22" w:author="DT (Vasil)" w:date="2022-05-11T09:48:00Z">
        <w:del w:id="23" w:author="Qualcomm1" w:date="2022-05-12T16:58:00Z">
          <w:r>
            <w:rPr/>
            <w:delText>is</w:delText>
          </w:r>
        </w:del>
      </w:ins>
      <w:ins w:id="24" w:author="Qualcomm1" w:date="2022-05-12T16:58:00Z">
        <w:r>
          <w:rPr/>
          <w:t>may be</w:t>
        </w:r>
      </w:ins>
      <w:ins w:id="25" w:author="DT (Vasil)" w:date="2022-05-11T09:48:00Z">
        <w:r>
          <w:rPr/>
          <w:t xml:space="preserve"> </w:t>
        </w:r>
      </w:ins>
      <w:ins w:id="26" w:author="DT (Vasil)" w:date="2022-05-11T09:48:00Z">
        <w:del w:id="27" w:author="Qualcomm1" w:date="2022-05-12T16:58:00Z">
          <w:r>
            <w:rPr/>
            <w:delText>needed</w:delText>
          </w:r>
        </w:del>
      </w:ins>
      <w:ins w:id="28" w:author="Qualcomm1" w:date="2022-05-12T16:58:00Z">
        <w:r>
          <w:rPr/>
          <w:t>performed</w:t>
        </w:r>
      </w:ins>
      <w:ins w:id="29" w:author="DT (Vasil)" w:date="2022-05-11T09:48:00Z">
        <w:r>
          <w:rPr/>
          <w:t xml:space="preserve"> in this area.</w:t>
        </w:r>
      </w:ins>
    </w:p>
    <w:p>
      <w:pPr>
        <w:pStyle w:val="60"/>
      </w:pPr>
      <w:r>
        <w:rPr>
          <w:rFonts w:hint="eastAsia"/>
        </w:rPr>
        <w:t>-</w:t>
      </w:r>
      <w:r>
        <w:rPr>
          <w:rFonts w:hint="eastAsia"/>
        </w:rPr>
        <w:tab/>
      </w:r>
      <w:del w:id="30" w:author="DT (Vasil)" w:date="2022-05-11T10:55:00Z">
        <w:r>
          <w:rPr>
            <w:highlight w:val="none"/>
            <w:rPrChange w:id="31" w:author="DT (Vasil)" w:date="2022-05-11T10:55:00Z">
              <w:rPr>
                <w:highlight w:val="yellow"/>
              </w:rPr>
            </w:rPrChange>
          </w:rPr>
          <w:delText xml:space="preserve">Traditional Detect and Avoid (DAA) </w:delText>
        </w:r>
      </w:del>
      <w:del w:id="32" w:author="DT (Vasil)" w:date="2022-05-11T10:55:00Z">
        <w:r>
          <w:rPr>
            <w:highlight w:val="none"/>
            <w:rPrChange w:id="33" w:author="DT (Vasil)" w:date="2022-05-11T10:55:00Z">
              <w:rPr>
                <w:highlight w:val="yellow"/>
              </w:rPr>
            </w:rPrChange>
          </w:rPr>
          <w:delText xml:space="preserve">mechanism are based on vehicle to vehicle communications. However, traditional aerial vehicles are not supported by a wide-area communication network like a 3GPP network. </w:delText>
        </w:r>
      </w:del>
      <w:r>
        <w:rPr>
          <w:rFonts w:eastAsia="宋体"/>
          <w:highlight w:val="none"/>
          <w:lang w:val="en-US" w:eastAsia="zh-CN"/>
          <w:rPrChange w:id="34" w:author="DT (Vasil)" w:date="2022-05-11T10:55:00Z">
            <w:rPr>
              <w:rFonts w:eastAsia="宋体"/>
              <w:highlight w:val="yellow"/>
              <w:lang w:val="en-US" w:eastAsia="zh-CN"/>
            </w:rPr>
          </w:rPrChange>
        </w:rPr>
        <w:t xml:space="preserve">Compared with the traditional </w:t>
      </w:r>
      <w:r>
        <w:rPr>
          <w:highlight w:val="none"/>
          <w:rPrChange w:id="35" w:author="DT (Vasil)" w:date="2022-05-11T10:55:00Z">
            <w:rPr>
              <w:highlight w:val="yellow"/>
            </w:rPr>
          </w:rPrChange>
        </w:rPr>
        <w:t>mechanism of Detect and Avoid (DAA) between UAVs that a</w:t>
      </w:r>
      <w:r>
        <w:rPr>
          <w:highlight w:val="none"/>
          <w:rPrChange w:id="36" w:author="DT (Vasil)" w:date="2022-05-11T10:55:00Z">
            <w:rPr>
              <w:highlight w:val="yellow"/>
            </w:rPr>
          </w:rPrChange>
        </w:rPr>
        <w:t xml:space="preserve">re not connected to a mobile network, DAA for networked 3GPP UAVs can </w:t>
      </w:r>
      <w:del w:id="37" w:author="DT (Vasil)" w:date="2022-05-11T10:56:00Z">
        <w:r>
          <w:rPr>
            <w:highlight w:val="none"/>
            <w:rPrChange w:id="38" w:author="DT (Vasil)" w:date="2022-05-11T10:55:00Z">
              <w:rPr>
                <w:highlight w:val="yellow"/>
              </w:rPr>
            </w:rPrChange>
          </w:rPr>
          <w:delText xml:space="preserve">also </w:delText>
        </w:r>
      </w:del>
      <w:r>
        <w:rPr>
          <w:highlight w:val="none"/>
          <w:rPrChange w:id="39" w:author="DT (Vasil)" w:date="2022-05-11T10:55:00Z">
            <w:rPr>
              <w:highlight w:val="yellow"/>
            </w:rPr>
          </w:rPrChange>
        </w:rPr>
        <w:t xml:space="preserve">be supported by the mobile network, e.g., collision warning </w:t>
      </w:r>
      <w:del w:id="40" w:author="DT (Vasil)" w:date="2022-05-11T09:57:00Z">
        <w:r>
          <w:rPr>
            <w:highlight w:val="none"/>
            <w:rPrChange w:id="41" w:author="DT (Vasil)" w:date="2022-05-11T10:55:00Z">
              <w:rPr>
                <w:highlight w:val="yellow"/>
              </w:rPr>
            </w:rPrChange>
          </w:rPr>
          <w:delText xml:space="preserve">may </w:delText>
        </w:r>
      </w:del>
      <w:ins w:id="42" w:author="DT (Vasil)" w:date="2022-05-11T09:57:00Z">
        <w:r>
          <w:rPr>
            <w:highlight w:val="none"/>
            <w:rPrChange w:id="43" w:author="DT (Vasil)" w:date="2022-05-11T10:55:00Z">
              <w:rPr>
                <w:highlight w:val="yellow"/>
              </w:rPr>
            </w:rPrChange>
          </w:rPr>
          <w:t xml:space="preserve">can </w:t>
        </w:r>
      </w:ins>
      <w:r>
        <w:rPr>
          <w:highlight w:val="none"/>
          <w:rPrChange w:id="44" w:author="DT (Vasil)" w:date="2022-05-11T10:55:00Z">
            <w:rPr>
              <w:highlight w:val="yellow"/>
            </w:rPr>
          </w:rPrChange>
        </w:rPr>
        <w:t xml:space="preserve">be notified by the </w:t>
      </w:r>
      <w:del w:id="45" w:author="DT (Vasil)" w:date="2022-05-11T09:57:00Z">
        <w:r>
          <w:rPr>
            <w:highlight w:val="none"/>
            <w:rPrChange w:id="46" w:author="DT (Vasil)" w:date="2022-05-11T10:55:00Z">
              <w:rPr>
                <w:highlight w:val="yellow"/>
              </w:rPr>
            </w:rPrChange>
          </w:rPr>
          <w:delText>5GS</w:delText>
        </w:r>
      </w:del>
      <w:ins w:id="47" w:author="DT (Vasil)" w:date="2022-05-11T09:57:00Z">
        <w:r>
          <w:rPr>
            <w:highlight w:val="none"/>
            <w:rPrChange w:id="48" w:author="DT (Vasil)" w:date="2022-05-11T10:55:00Z">
              <w:rPr>
                <w:highlight w:val="yellow"/>
              </w:rPr>
            </w:rPrChange>
          </w:rPr>
          <w:t>UTM</w:t>
        </w:r>
      </w:ins>
      <w:ins w:id="49" w:author="CMCC01" w:date="2022-05-11T18:38:00Z">
        <w:r>
          <w:rPr>
            <w:lang w:val="en-US"/>
          </w:rPr>
          <w:t xml:space="preserve"> </w:t>
        </w:r>
      </w:ins>
      <w:ins w:id="50" w:author="CMCC01" w:date="2022-05-11T18:39:00Z">
        <w:r>
          <w:rPr>
            <w:lang w:val="en-US"/>
          </w:rPr>
          <w:t>with network assistance</w:t>
        </w:r>
      </w:ins>
      <w:r>
        <w:rPr>
          <w:highlight w:val="none"/>
          <w:rPrChange w:id="51" w:author="DT (Vasil)" w:date="2022-05-11T10:55:00Z">
            <w:rPr>
              <w:highlight w:val="yellow"/>
            </w:rPr>
          </w:rPrChange>
        </w:rPr>
        <w:t xml:space="preserve">, and requirements for the support of a network-assisted </w:t>
      </w:r>
      <w:del w:id="52" w:author="DT (Vasil)" w:date="2022-05-11T09:56:00Z">
        <w:r>
          <w:rPr>
            <w:highlight w:val="none"/>
            <w:rPrChange w:id="53" w:author="DT (Vasil)" w:date="2022-05-11T10:55:00Z">
              <w:rPr>
                <w:highlight w:val="yellow"/>
              </w:rPr>
            </w:rPrChange>
          </w:rPr>
          <w:delText>or grou</w:delText>
        </w:r>
      </w:del>
      <w:del w:id="54" w:author="DT (Vasil)" w:date="2022-05-11T09:56:00Z">
        <w:r>
          <w:rPr>
            <w:highlight w:val="none"/>
            <w:rPrChange w:id="55" w:author="DT (Vasil)" w:date="2022-05-11T10:55:00Z">
              <w:rPr>
                <w:highlight w:val="yellow"/>
              </w:rPr>
            </w:rPrChange>
          </w:rPr>
          <w:delText xml:space="preserve">nd-based </w:delText>
        </w:r>
      </w:del>
      <w:r>
        <w:rPr>
          <w:highlight w:val="none"/>
          <w:rPrChange w:id="56" w:author="DT (Vasil)" w:date="2022-05-11T10:55:00Z">
            <w:rPr>
              <w:highlight w:val="yellow"/>
            </w:rPr>
          </w:rPrChange>
        </w:rPr>
        <w:t xml:space="preserve">DAA </w:t>
      </w:r>
      <w:r>
        <w:rPr>
          <w:highlight w:val="none"/>
          <w:lang w:val="en-US"/>
          <w:rPrChange w:id="57" w:author="DT (Vasil)" w:date="2022-05-11T10:55:00Z">
            <w:rPr>
              <w:highlight w:val="yellow"/>
              <w:lang w:val="en-US"/>
            </w:rPr>
          </w:rPrChange>
        </w:rPr>
        <w:t>can</w:t>
      </w:r>
      <w:r>
        <w:rPr>
          <w:highlight w:val="none"/>
          <w:rPrChange w:id="58" w:author="DT (Vasil)" w:date="2022-05-11T10:55:00Z">
            <w:rPr>
              <w:highlight w:val="yellow"/>
            </w:rPr>
          </w:rPrChange>
        </w:rPr>
        <w:t xml:space="preserve"> be </w:t>
      </w:r>
      <w:r>
        <w:rPr>
          <w:highlight w:val="none"/>
          <w:rPrChange w:id="59" w:author="DT (Vasil)" w:date="2022-05-11T10:55:00Z">
            <w:rPr>
              <w:highlight w:val="yellow"/>
            </w:rPr>
          </w:rPrChange>
        </w:rPr>
        <w:t>analyzed</w:t>
      </w:r>
      <w:r>
        <w:rPr>
          <w:highlight w:val="none"/>
          <w:rPrChange w:id="60" w:author="DT (Vasil)" w:date="2022-05-11T10:55:00Z">
            <w:rPr>
              <w:highlight w:val="yellow"/>
            </w:rPr>
          </w:rPrChange>
        </w:rPr>
        <w:t>.</w:t>
      </w:r>
      <w:ins w:id="61" w:author="DT (Vasil)" w:date="2022-05-11T09:57:00Z">
        <w:r>
          <w:rPr/>
          <w:t xml:space="preserve"> </w:t>
        </w:r>
      </w:ins>
      <w:ins w:id="62" w:author="DT (Vasil)" w:date="2022-05-11T09:58:00Z">
        <w:r>
          <w:rPr/>
          <w:t>3GPP SA2 is currently focused on supporting direct UAV to UAV communication</w:t>
        </w:r>
      </w:ins>
      <w:ins w:id="63" w:author="DT (Vasil)" w:date="2022-05-11T09:59:00Z">
        <w:r>
          <w:rPr/>
          <w:t xml:space="preserve"> and whether </w:t>
        </w:r>
      </w:ins>
      <w:ins w:id="64" w:author="DT (Vasil)" w:date="2022-05-11T10:00:00Z">
        <w:r>
          <w:rPr/>
          <w:t>network assisted (ground based) solutions are applicable for the purpose of DAA. SA1</w:t>
        </w:r>
      </w:ins>
      <w:ins w:id="65" w:author="DT (Vasil)" w:date="2022-05-11T10:01:00Z">
        <w:r>
          <w:rPr/>
          <w:t xml:space="preserve"> can focus on </w:t>
        </w:r>
      </w:ins>
      <w:ins w:id="66" w:author="DT (Vasil)" w:date="2022-05-11T10:02:00Z">
        <w:r>
          <w:rPr/>
          <w:t>providing other means for DAA</w:t>
        </w:r>
      </w:ins>
      <w:ins w:id="67" w:author="DT (Vasil)" w:date="2022-05-11T10:01:00Z">
        <w:r>
          <w:rPr/>
          <w:t xml:space="preserve">, e.g. sensing </w:t>
        </w:r>
      </w:ins>
      <w:ins w:id="68" w:author="DT (Vasil)" w:date="2022-05-11T10:02:00Z">
        <w:r>
          <w:rPr/>
          <w:t>can be additional input for</w:t>
        </w:r>
      </w:ins>
      <w:ins w:id="69" w:author="DT (Vasil)" w:date="2022-05-11T10:03:00Z">
        <w:r>
          <w:rPr/>
          <w:t xml:space="preserve"> UTM for situation awareness</w:t>
        </w:r>
      </w:ins>
      <w:ins w:id="70" w:author="DT (Vasil)" w:date="2022-05-11T10:04:00Z">
        <w:r>
          <w:rPr/>
          <w:t>.</w:t>
        </w:r>
      </w:ins>
      <w:ins w:id="71" w:author="Qualcomm1" w:date="2022-05-12T16:59:00Z">
        <w:r>
          <w:rPr/>
          <w:t xml:space="preserve"> </w:t>
        </w:r>
      </w:ins>
      <w:ins w:id="72" w:author="DT (Vasil)" w:date="2022-05-11T10:03:00Z">
        <w:r>
          <w:rPr/>
          <w:t xml:space="preserve"> </w:t>
        </w:r>
      </w:ins>
      <w:ins w:id="73" w:author="DT (Vasil)" w:date="2022-05-11T10:02:00Z">
        <w:r>
          <w:rPr/>
          <w:t xml:space="preserve"> </w:t>
        </w:r>
      </w:ins>
    </w:p>
    <w:p>
      <w:pPr>
        <w:pStyle w:val="60"/>
        <w:rPr>
          <w:del w:id="74" w:author="CMCC01" w:date="2022-05-16T07:35:47Z"/>
        </w:rPr>
      </w:pPr>
      <w:del w:id="75" w:author="CMCC01" w:date="2022-05-16T07:35:47Z">
        <w:r>
          <w:rPr/>
          <w:delText>-</w:delText>
        </w:r>
      </w:del>
      <w:del w:id="76" w:author="CMCC01" w:date="2022-05-16T07:35:47Z">
        <w:r>
          <w:rPr/>
          <w:tab/>
        </w:r>
      </w:del>
      <w:del w:id="77" w:author="CMCC01" w:date="2022-05-16T07:35:47Z">
        <w:r>
          <w:rPr/>
          <w:delTex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delText>
        </w:r>
      </w:del>
    </w:p>
    <w:p>
      <w:pPr>
        <w:pStyle w:val="67"/>
        <w:rPr>
          <w:del w:id="78" w:author="CMCC01" w:date="2022-05-16T07:35:50Z"/>
          <w:i w:val="0"/>
        </w:rPr>
      </w:pPr>
    </w:p>
    <w:p>
      <w:pPr>
        <w:pStyle w:val="67"/>
        <w:rPr>
          <w:i w:val="0"/>
        </w:rPr>
      </w:pPr>
      <w:r>
        <w:rPr>
          <w:rFonts w:hint="eastAsia"/>
          <w:i w:val="0"/>
        </w:rPr>
        <w:t xml:space="preserve">Hence, 3GPP SA1 should </w:t>
      </w:r>
      <w:del w:id="79" w:author="Qualcomm1" w:date="2022-05-12T17:00:00Z">
        <w:r>
          <w:rPr>
            <w:rFonts w:hint="eastAsia"/>
            <w:i w:val="0"/>
          </w:rPr>
          <w:delText xml:space="preserve">take the responsibility and start the work to </w:delText>
        </w:r>
      </w:del>
      <w:del w:id="80" w:author="Qualcomm1" w:date="2022-05-12T17:06:00Z">
        <w:r>
          <w:rPr>
            <w:rFonts w:hint="eastAsia" w:eastAsia="宋体"/>
            <w:i w:val="0"/>
            <w:lang w:val="en-US" w:eastAsia="zh-CN"/>
          </w:rPr>
          <w:delText>explore</w:delText>
        </w:r>
      </w:del>
      <w:ins w:id="81" w:author="Qualcomm1" w:date="2022-05-12T17:06:00Z">
        <w:r>
          <w:rPr>
            <w:rFonts w:eastAsia="宋体"/>
            <w:i w:val="0"/>
            <w:lang w:val="en-US" w:eastAsia="zh-CN"/>
          </w:rPr>
          <w:t>study how to</w:t>
        </w:r>
      </w:ins>
      <w:r>
        <w:rPr>
          <w:rFonts w:hint="eastAsia" w:eastAsia="宋体"/>
          <w:i w:val="0"/>
          <w:lang w:val="en-US" w:eastAsia="zh-CN"/>
        </w:rPr>
        <w:t xml:space="preserve"> </w:t>
      </w:r>
      <w:del w:id="82" w:author="Qualcomm1" w:date="2022-05-12T17:06:00Z">
        <w:r>
          <w:rPr>
            <w:rFonts w:hint="eastAsia" w:eastAsia="宋体"/>
            <w:i w:val="0"/>
            <w:lang w:val="en-US" w:eastAsia="zh-CN"/>
          </w:rPr>
          <w:delText xml:space="preserve">the </w:delText>
        </w:r>
      </w:del>
      <w:r>
        <w:rPr>
          <w:rFonts w:hint="eastAsia" w:eastAsia="宋体"/>
          <w:i w:val="0"/>
          <w:lang w:val="en-US" w:eastAsia="zh-CN"/>
        </w:rPr>
        <w:t xml:space="preserve">further </w:t>
      </w:r>
      <w:ins w:id="83" w:author="Qualcomm1" w:date="2022-05-12T17:02:00Z">
        <w:r>
          <w:rPr>
            <w:rFonts w:eastAsia="宋体"/>
            <w:i w:val="0"/>
            <w:lang w:val="en-US" w:eastAsia="zh-CN"/>
          </w:rPr>
          <w:t>enhance</w:t>
        </w:r>
      </w:ins>
      <w:ins w:id="84" w:author="Qualcomm1" w:date="2022-05-12T17:06:00Z">
        <w:r>
          <w:rPr>
            <w:rFonts w:eastAsia="宋体"/>
            <w:i w:val="0"/>
            <w:lang w:val="en-US" w:eastAsia="zh-CN"/>
          </w:rPr>
          <w:t xml:space="preserve"> the</w:t>
        </w:r>
      </w:ins>
      <w:ins w:id="85" w:author="Qualcomm1" w:date="2022-05-12T17:01:00Z">
        <w:r>
          <w:rPr>
            <w:rFonts w:hint="eastAsia" w:eastAsia="宋体"/>
            <w:i w:val="0"/>
            <w:lang w:val="en-US" w:eastAsia="zh-CN"/>
          </w:rPr>
          <w:t xml:space="preserve"> </w:t>
        </w:r>
      </w:ins>
      <w:r>
        <w:rPr>
          <w:rFonts w:hint="eastAsia" w:eastAsia="宋体"/>
          <w:i w:val="0"/>
          <w:lang w:val="en-US" w:eastAsia="zh-CN"/>
        </w:rPr>
        <w:t>interaction between 5GS and UAV system</w:t>
      </w:r>
      <w:ins w:id="86" w:author="Qualcomm1" w:date="2022-05-12T17:03:00Z">
        <w:r>
          <w:rPr>
            <w:rFonts w:eastAsia="宋体"/>
            <w:i w:val="0"/>
            <w:lang w:val="en-US" w:eastAsia="zh-CN"/>
          </w:rPr>
          <w:t>,</w:t>
        </w:r>
      </w:ins>
      <w:r>
        <w:rPr>
          <w:rFonts w:hint="eastAsia" w:eastAsia="宋体"/>
          <w:i w:val="0"/>
          <w:lang w:val="en-US" w:eastAsia="zh-CN"/>
        </w:rPr>
        <w:t xml:space="preserve"> </w:t>
      </w:r>
      <w:del w:id="87" w:author="Qualcomm1" w:date="2022-05-12T17:07:00Z">
        <w:r>
          <w:rPr>
            <w:rFonts w:hint="eastAsia" w:eastAsia="宋体"/>
            <w:i w:val="0"/>
            <w:lang w:val="en-US" w:eastAsia="zh-CN"/>
          </w:rPr>
          <w:delText xml:space="preserve">and </w:delText>
        </w:r>
      </w:del>
      <w:del w:id="88" w:author="Qualcomm1" w:date="2022-05-12T17:01:00Z">
        <w:r>
          <w:rPr>
            <w:rFonts w:hint="eastAsia"/>
            <w:i w:val="0"/>
          </w:rPr>
          <w:delText>specify the</w:delText>
        </w:r>
      </w:del>
      <w:del w:id="89" w:author="Qualcomm1" w:date="2022-05-12T17:07:00Z">
        <w:r>
          <w:rPr>
            <w:rFonts w:hint="eastAsia"/>
            <w:i w:val="0"/>
          </w:rPr>
          <w:delText xml:space="preserve"> requirements </w:delText>
        </w:r>
      </w:del>
      <w:ins w:id="90" w:author="Qualcomm1" w:date="2022-05-12T17:07:00Z">
        <w:r>
          <w:rPr>
            <w:rFonts w:eastAsia="宋体"/>
            <w:i w:val="0"/>
            <w:lang w:val="en-US" w:eastAsia="zh-CN"/>
          </w:rPr>
          <w:t xml:space="preserve">including </w:t>
        </w:r>
      </w:ins>
      <w:ins w:id="91" w:author="Qualcomm1" w:date="2022-05-12T17:02:00Z">
        <w:r>
          <w:rPr>
            <w:i w:val="0"/>
          </w:rPr>
          <w:t>the</w:t>
        </w:r>
      </w:ins>
      <w:ins w:id="92" w:author="Qualcomm1" w:date="2022-05-12T17:01:00Z">
        <w:r>
          <w:rPr>
            <w:i w:val="0"/>
          </w:rPr>
          <w:t xml:space="preserve"> </w:t>
        </w:r>
      </w:ins>
      <w:del w:id="93" w:author="Qualcomm1" w:date="2022-05-12T17:01:00Z">
        <w:r>
          <w:rPr>
            <w:rFonts w:hint="eastAsia"/>
            <w:i w:val="0"/>
          </w:rPr>
          <w:delText xml:space="preserve">on </w:delText>
        </w:r>
      </w:del>
      <w:del w:id="94" w:author="Qualcomm1" w:date="2022-05-12T17:07:00Z">
        <w:r>
          <w:rPr>
            <w:rFonts w:hint="eastAsia" w:eastAsia="宋体"/>
            <w:i w:val="0"/>
            <w:lang w:val="en-US" w:eastAsia="zh-CN"/>
          </w:rPr>
          <w:delText xml:space="preserve">above </w:delText>
        </w:r>
      </w:del>
      <w:del w:id="95" w:author="Qualcomm1" w:date="2022-05-12T17:02:00Z">
        <w:r>
          <w:rPr>
            <w:rFonts w:hint="eastAsia" w:eastAsia="宋体"/>
            <w:i w:val="0"/>
            <w:lang w:val="en-US" w:eastAsia="zh-CN"/>
          </w:rPr>
          <w:delText xml:space="preserve">additional capabilities of mobile networks for </w:delText>
        </w:r>
      </w:del>
      <w:r>
        <w:rPr>
          <w:rFonts w:hint="eastAsia" w:eastAsia="宋体"/>
          <w:i w:val="0"/>
          <w:lang w:val="en-US" w:eastAsia="zh-CN"/>
        </w:rPr>
        <w:t>drone operations and management</w:t>
      </w:r>
      <w:ins w:id="96" w:author="Qualcomm1" w:date="2022-05-12T17:07:00Z">
        <w:r>
          <w:rPr>
            <w:rFonts w:eastAsia="宋体"/>
            <w:i w:val="0"/>
            <w:lang w:val="en-US" w:eastAsia="zh-CN"/>
          </w:rPr>
          <w:t xml:space="preserve"> gaps d</w:t>
        </w:r>
      </w:ins>
      <w:ins w:id="97" w:author="Qualcomm1" w:date="2022-05-12T17:08:00Z">
        <w:r>
          <w:rPr>
            <w:rFonts w:eastAsia="宋体"/>
            <w:i w:val="0"/>
            <w:lang w:val="en-US" w:eastAsia="zh-CN"/>
          </w:rPr>
          <w:t>escribed above</w:t>
        </w:r>
      </w:ins>
      <w:r>
        <w:rPr>
          <w:rFonts w:hint="eastAsia"/>
          <w:i w:val="0"/>
        </w:rPr>
        <w:t xml:space="preserve">. </w:t>
      </w:r>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t>
      </w:r>
      <w:del w:id="98" w:author="Qualcomm1" w:date="2022-05-12T17:09:00Z">
        <w:r>
          <w:rPr>
            <w:rFonts w:hint="eastAsia"/>
            <w:i w:val="0"/>
          </w:rPr>
          <w:delText xml:space="preserve">work </w:delText>
        </w:r>
      </w:del>
      <w:ins w:id="99" w:author="Qualcomm1" w:date="2022-05-12T17:09:00Z">
        <w:r>
          <w:rPr>
            <w:i w:val="0"/>
          </w:rPr>
          <w:t>study</w:t>
        </w:r>
      </w:ins>
      <w:ins w:id="100" w:author="Qualcomm1" w:date="2022-05-12T17:09:00Z">
        <w:r>
          <w:rPr>
            <w:rFonts w:hint="eastAsia"/>
            <w:i w:val="0"/>
          </w:rPr>
          <w:t xml:space="preserve"> </w:t>
        </w:r>
      </w:ins>
      <w:r>
        <w:rPr>
          <w:rFonts w:hint="eastAsia"/>
          <w:i w:val="0"/>
        </w:rPr>
        <w:t xml:space="preserve">item </w:t>
      </w:r>
      <w:r>
        <w:rPr>
          <w:i w:val="0"/>
        </w:rPr>
        <w:t>are</w:t>
      </w:r>
      <w:r>
        <w:rPr>
          <w:rFonts w:hint="eastAsia"/>
          <w:i w:val="0"/>
        </w:rPr>
        <w:t xml:space="preserve"> to</w:t>
      </w:r>
      <w:r>
        <w:rPr>
          <w:i w:val="0"/>
        </w:rPr>
        <w:t xml:space="preserve"> identify additional use cases </w:t>
      </w:r>
      <w:ins w:id="101" w:author="Qualcomm1" w:date="2022-05-12T17:09:00Z">
        <w:r>
          <w:rPr>
            <w:i w:val="0"/>
          </w:rPr>
          <w:t xml:space="preserve">and potential service requirements </w:t>
        </w:r>
      </w:ins>
      <w:r>
        <w:rPr>
          <w:i w:val="0"/>
        </w:rPr>
        <w:t xml:space="preserve">to </w:t>
      </w:r>
      <w:del w:id="102" w:author="Qualcomm1" w:date="2022-05-12T17:10:00Z">
        <w:r>
          <w:rPr>
            <w:i w:val="0"/>
          </w:rPr>
          <w:delText xml:space="preserve">meet </w:delText>
        </w:r>
      </w:del>
      <w:ins w:id="103" w:author="Qualcomm1" w:date="2022-05-12T17:10:00Z">
        <w:r>
          <w:rPr>
            <w:i w:val="0"/>
          </w:rPr>
          <w:t xml:space="preserve">improve 5GS support of </w:t>
        </w:r>
      </w:ins>
      <w:del w:id="104" w:author="Qualcomm1" w:date="2022-05-12T17:10:00Z">
        <w:r>
          <w:rPr>
            <w:i w:val="0"/>
          </w:rPr>
          <w:delText xml:space="preserve">industrial </w:delText>
        </w:r>
      </w:del>
      <w:r>
        <w:rPr>
          <w:i w:val="0"/>
        </w:rPr>
        <w:t>UAV applications</w:t>
      </w:r>
      <w:del w:id="105" w:author="Qualcomm1" w:date="2022-05-12T17:11:00Z">
        <w:r>
          <w:rPr>
            <w:i w:val="0"/>
          </w:rPr>
          <w:delText xml:space="preserve"> </w:delText>
        </w:r>
      </w:del>
      <w:del w:id="106" w:author="Qualcomm1" w:date="2022-05-12T17:10:00Z">
        <w:r>
          <w:rPr>
            <w:i w:val="0"/>
          </w:rPr>
          <w:delText>in order to</w:delText>
        </w:r>
      </w:del>
      <w:del w:id="107" w:author="Qualcomm1" w:date="2022-05-12T17:10:00Z">
        <w:r>
          <w:rPr>
            <w:rFonts w:hint="eastAsia" w:eastAsia="宋体"/>
            <w:i w:val="0"/>
            <w:lang w:val="en-US" w:eastAsia="zh-CN"/>
          </w:rPr>
          <w:delText xml:space="preserve"> </w:delText>
        </w:r>
      </w:del>
      <w:del w:id="108" w:author="Qualcomm1" w:date="2022-05-12T17:10:00Z">
        <w:r>
          <w:rPr>
            <w:rFonts w:eastAsia="宋体"/>
            <w:i w:val="0"/>
            <w:lang w:val="en-US" w:eastAsia="zh-CN"/>
          </w:rPr>
          <w:delText xml:space="preserve">derive additional </w:delText>
        </w:r>
      </w:del>
      <w:del w:id="109" w:author="Qualcomm1" w:date="2022-05-12T17:10:00Z">
        <w:r>
          <w:rPr>
            <w:rFonts w:hint="eastAsia"/>
            <w:i w:val="0"/>
          </w:rPr>
          <w:delText xml:space="preserve">requirements </w:delText>
        </w:r>
      </w:del>
      <w:del w:id="110" w:author="Qualcomm1" w:date="2022-05-12T17:10:00Z">
        <w:r>
          <w:rPr>
            <w:i w:val="0"/>
          </w:rPr>
          <w:delText>for</w:delText>
        </w:r>
      </w:del>
      <w:del w:id="111" w:author="Qualcomm1" w:date="2022-05-12T17:10:00Z">
        <w:r>
          <w:rPr>
            <w:rFonts w:hint="eastAsia" w:eastAsia="宋体"/>
            <w:i w:val="0"/>
            <w:lang w:val="en-US" w:eastAsia="zh-CN"/>
          </w:rPr>
          <w:delText xml:space="preserve"> mobile networks </w:delText>
        </w:r>
      </w:del>
      <w:del w:id="112" w:author="Qualcomm1" w:date="2022-05-12T17:10:00Z">
        <w:r>
          <w:rPr>
            <w:rFonts w:eastAsia="宋体"/>
            <w:i w:val="0"/>
            <w:lang w:val="en-US" w:eastAsia="zh-CN"/>
          </w:rPr>
          <w:delText>to suppo</w:delText>
        </w:r>
      </w:del>
      <w:ins w:id="113" w:author="Qualcomm1" w:date="2022-05-12T17:11:00Z">
        <w:r>
          <w:rPr>
            <w:i w:val="0"/>
          </w:rPr>
          <w:t xml:space="preserve">, </w:t>
        </w:r>
      </w:ins>
      <w:del w:id="114" w:author="Qualcomm1" w:date="2022-05-12T17:10:00Z">
        <w:r>
          <w:rPr>
            <w:rFonts w:eastAsia="宋体"/>
            <w:i w:val="0"/>
            <w:lang w:val="en-US" w:eastAsia="zh-CN"/>
          </w:rPr>
          <w:delText>rt</w:delText>
        </w:r>
      </w:del>
      <w:del w:id="115" w:author="Qualcomm1" w:date="2022-05-12T17:11:00Z">
        <w:r>
          <w:rPr>
            <w:rFonts w:hint="eastAsia" w:eastAsia="宋体"/>
            <w:i w:val="0"/>
            <w:lang w:val="en-US" w:eastAsia="zh-CN"/>
          </w:rPr>
          <w:delText xml:space="preserve"> </w:delText>
        </w:r>
      </w:del>
      <w:r>
        <w:rPr>
          <w:rFonts w:hint="eastAsia" w:eastAsia="宋体"/>
          <w:i w:val="0"/>
          <w:lang w:val="en-US" w:eastAsia="zh-CN"/>
        </w:rPr>
        <w:t xml:space="preserve">drone operations and </w:t>
      </w:r>
      <w:del w:id="116" w:author="Qualcomm1" w:date="2022-05-12T17:10:00Z">
        <w:r>
          <w:rPr>
            <w:rFonts w:eastAsia="宋体"/>
            <w:i w:val="0"/>
            <w:lang w:val="en-US" w:eastAsia="zh-CN"/>
          </w:rPr>
          <w:delText xml:space="preserve">drone </w:delText>
        </w:r>
      </w:del>
      <w:r>
        <w:rPr>
          <w:rFonts w:hint="eastAsia" w:eastAsia="宋体"/>
          <w:i w:val="0"/>
          <w:lang w:val="en-US" w:eastAsia="zh-CN"/>
        </w:rPr>
        <w:t>management</w:t>
      </w:r>
      <w:ins w:id="117" w:author="Qualcomm1" w:date="2022-05-12T17:11:00Z">
        <w:r>
          <w:rPr>
            <w:rFonts w:eastAsia="宋体"/>
            <w:i w:val="0"/>
            <w:lang w:val="en-US" w:eastAsia="zh-CN"/>
          </w:rPr>
          <w:t>, including:</w:t>
        </w:r>
      </w:ins>
      <w:del w:id="118" w:author="Qualcomm1" w:date="2022-05-12T17:11:00Z">
        <w:r>
          <w:rPr>
            <w:i w:val="0"/>
          </w:rPr>
          <w:delText xml:space="preserve"> .</w:delText>
        </w:r>
      </w:del>
      <w:r>
        <w:rPr>
          <w:i w:val="0"/>
        </w:rPr>
        <w:t xml:space="preserve"> </w:t>
      </w:r>
    </w:p>
    <w:p>
      <w:pPr>
        <w:rPr>
          <w:del w:id="119" w:author="Qualcomm1" w:date="2022-05-12T17:11:00Z"/>
        </w:rPr>
      </w:pPr>
      <w:del w:id="120" w:author="Qualcomm1" w:date="2022-05-12T17:11:00Z">
        <w:r>
          <w:rPr/>
          <w:delText xml:space="preserve">Study use cases and identify potential requirements to: </w:delText>
        </w:r>
      </w:del>
    </w:p>
    <w:p>
      <w:pPr>
        <w:pStyle w:val="60"/>
        <w:numPr>
          <w:ilvl w:val="0"/>
          <w:numId w:val="1"/>
        </w:numPr>
        <w:rPr>
          <w:rFonts w:eastAsia="宋体"/>
          <w:lang w:val="en-US" w:eastAsia="zh-CN"/>
        </w:rPr>
      </w:pPr>
      <w:r>
        <w:rPr>
          <w:rFonts w:eastAsia="宋体"/>
          <w:lang w:val="en-US" w:eastAsia="zh-CN"/>
        </w:rPr>
        <w:t>Provide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 flight path recommendation, flight monitoring and control);</w:t>
      </w:r>
    </w:p>
    <w:p>
      <w:pPr>
        <w:pStyle w:val="60"/>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w:t>
      </w:r>
      <w:ins w:id="121" w:author="CMCC01" w:date="2022-05-14T20:37:08Z">
        <w:r>
          <w:rPr>
            <w:rFonts w:hint="default"/>
            <w:lang w:val="en-US"/>
          </w:rPr>
          <w:t>c</w:t>
        </w:r>
      </w:ins>
      <w:ins w:id="122" w:author="CMCC01" w:date="2022-05-14T20:37:10Z">
        <w:r>
          <w:rPr>
            <w:rFonts w:hint="default"/>
            <w:lang w:val="en-US"/>
          </w:rPr>
          <w:t>ing</w:t>
        </w:r>
      </w:ins>
      <w:del w:id="123" w:author="CMCC01" w:date="2022-05-14T20:37:05Z">
        <w:r>
          <w:rPr>
            <w:rFonts w:hint="eastAsia"/>
          </w:rPr>
          <w:delText>c</w:delText>
        </w:r>
      </w:del>
      <w:ins w:id="124" w:author="Qualcomm1" w:date="2022-05-12T17:33:00Z">
        <w:del w:id="125" w:author="CMCC01" w:date="2022-05-14T20:36:55Z">
          <w:r>
            <w:rPr>
              <w:lang w:val="en-US"/>
            </w:rPr>
            <w:delText>e</w:delText>
          </w:r>
        </w:del>
      </w:ins>
      <w:del w:id="126" w:author="CMCC01" w:date="2022-05-14T20:37:03Z">
        <w:r>
          <w:rPr>
            <w:lang w:val="en-US"/>
          </w:rPr>
          <w:delText>ing</w:delText>
        </w:r>
      </w:del>
      <w:r>
        <w:rPr>
          <w:rFonts w:hint="eastAsia"/>
        </w:rPr>
        <w:t xml:space="preserve"> the </w:t>
      </w:r>
      <w:r>
        <w:rPr>
          <w:lang w:val="en-US" w:eastAsia="zh-CN"/>
        </w:rPr>
        <w:t>UAV flight/route management based on network capacity and QoS information along the planned route;</w:t>
      </w:r>
    </w:p>
    <w:p>
      <w:pPr>
        <w:pStyle w:val="60"/>
        <w:numPr>
          <w:ilvl w:val="0"/>
          <w:numId w:val="1"/>
        </w:numPr>
        <w:rPr>
          <w:ins w:id="127" w:author="Qualcomm1" w:date="2022-05-12T17:16:00Z"/>
          <w:lang w:val="en-US" w:eastAsia="zh-CN"/>
        </w:rPr>
      </w:pPr>
      <w:r>
        <w:rPr>
          <w:lang w:val="en-US"/>
        </w:rPr>
        <w:t>U</w:t>
      </w:r>
      <w:r>
        <w:t xml:space="preserve">se 5G system </w:t>
      </w:r>
      <w:r>
        <w:rPr>
          <w:rFonts w:hint="eastAsia"/>
        </w:rPr>
        <w:t xml:space="preserve">to </w:t>
      </w:r>
      <w:del w:id="128" w:author="Qualcomm1" w:date="2022-05-12T17:33:00Z">
        <w:r>
          <w:rPr/>
          <w:delText xml:space="preserve">continue </w:delText>
        </w:r>
      </w:del>
      <w:ins w:id="129" w:author="Qualcomm1" w:date="2022-05-12T17:33:00Z">
        <w:r>
          <w:rPr/>
          <w:t xml:space="preserve">further </w:t>
        </w:r>
      </w:ins>
      <w:r>
        <w:rPr>
          <w:rFonts w:hint="eastAsia"/>
        </w:rPr>
        <w:t>enhanc</w:t>
      </w:r>
      <w:ins w:id="130" w:author="Qualcomm1" w:date="2022-05-12T17:33:00Z">
        <w:r>
          <w:rPr/>
          <w:t>e</w:t>
        </w:r>
      </w:ins>
      <w:del w:id="131" w:author="Qualcomm1" w:date="2022-05-12T17:33:00Z">
        <w:r>
          <w:rPr/>
          <w:delText>ing</w:delText>
        </w:r>
      </w:del>
      <w:r>
        <w:rPr>
          <w:rFonts w:hint="eastAsia"/>
        </w:rPr>
        <w:t xml:space="preserve"> the safety and security of drone operations</w:t>
      </w:r>
      <w:ins w:id="132" w:author="Qualcomm1" w:date="2022-05-12T17:34:00Z">
        <w:r>
          <w:rPr/>
          <w:t xml:space="preserve">, </w:t>
        </w:r>
      </w:ins>
      <w:del w:id="133" w:author="Qualcomm1" w:date="2022-05-12T17:34:00Z">
        <w:r>
          <w:rPr>
            <w:lang w:val="en-US"/>
          </w:rPr>
          <w:delText xml:space="preserve"> (</w:delText>
        </w:r>
      </w:del>
      <w:del w:id="134" w:author="Qualcomm1" w:date="2022-05-12T17:34:00Z">
        <w:r>
          <w:rPr/>
          <w:delText xml:space="preserve"> </w:delText>
        </w:r>
      </w:del>
      <w:r>
        <w:rPr>
          <w:lang w:val="en-US"/>
        </w:rPr>
        <w:t>e.g.</w:t>
      </w:r>
      <w:ins w:id="135" w:author="CMCC01" w:date="2022-05-14T20:20:17Z">
        <w:r>
          <w:rPr>
            <w:rFonts w:hint="default"/>
            <w:lang w:val="en-US"/>
          </w:rPr>
          <w:t xml:space="preserve"> </w:t>
        </w:r>
      </w:ins>
      <w:ins w:id="136" w:author="CMCC01" w:date="2022-05-14T20:20:20Z">
        <w:r>
          <w:rPr>
            <w:rFonts w:hint="default"/>
            <w:lang w:val="en-US"/>
          </w:rPr>
          <w:t>supp</w:t>
        </w:r>
      </w:ins>
      <w:ins w:id="137" w:author="CMCC01" w:date="2022-05-14T20:20:22Z">
        <w:r>
          <w:rPr>
            <w:rFonts w:hint="default"/>
            <w:lang w:val="en-US"/>
          </w:rPr>
          <w:t>or</w:t>
        </w:r>
      </w:ins>
      <w:ins w:id="138" w:author="CMCC01" w:date="2022-05-14T20:20:32Z">
        <w:r>
          <w:rPr>
            <w:rFonts w:hint="default"/>
            <w:lang w:val="en-US"/>
          </w:rPr>
          <w:t>t</w:t>
        </w:r>
      </w:ins>
      <w:ins w:id="139" w:author="CMCC01" w:date="2022-05-14T20:20:22Z">
        <w:r>
          <w:rPr>
            <w:rFonts w:hint="default"/>
            <w:lang w:val="en-US"/>
          </w:rPr>
          <w:t>ing</w:t>
        </w:r>
      </w:ins>
      <w:ins w:id="140" w:author="CMCC01" w:date="2022-05-14T20:20:23Z">
        <w:r>
          <w:rPr>
            <w:rFonts w:hint="default"/>
            <w:lang w:val="en-US"/>
          </w:rPr>
          <w:t xml:space="preserve"> </w:t>
        </w:r>
      </w:ins>
      <w:ins w:id="141" w:author="CMCC01" w:date="2022-05-14T20:20:24Z">
        <w:r>
          <w:rPr>
            <w:rFonts w:hint="default"/>
            <w:lang w:val="en-US"/>
          </w:rPr>
          <w:t>UT</w:t>
        </w:r>
      </w:ins>
      <w:ins w:id="142" w:author="CMCC01" w:date="2022-05-14T20:20:25Z">
        <w:r>
          <w:rPr>
            <w:rFonts w:hint="default"/>
            <w:lang w:val="en-US"/>
          </w:rPr>
          <w:t>M in</w:t>
        </w:r>
      </w:ins>
      <w:ins w:id="143" w:author="CMCC01" w:date="2022-05-14T20:20:29Z">
        <w:r>
          <w:rPr>
            <w:rFonts w:hint="default"/>
            <w:lang w:val="en-US"/>
          </w:rPr>
          <w:t xml:space="preserve"> </w:t>
        </w:r>
      </w:ins>
      <w:del w:id="144" w:author="CMCC01" w:date="2022-05-16T22:14:33Z">
        <w:r>
          <w:rPr>
            <w:rFonts w:hint="default"/>
            <w:lang w:val="en-US"/>
          </w:rPr>
          <w:delText xml:space="preserve"> </w:delText>
        </w:r>
      </w:del>
      <w:ins w:id="145" w:author="CMCC01" w:date="2022-05-16T22:14:33Z">
        <w:r>
          <w:rPr>
            <w:rFonts w:hint="default"/>
            <w:lang w:val="en-US"/>
          </w:rPr>
          <w:t xml:space="preserve">UAV  </w:t>
        </w:r>
      </w:ins>
      <w:del w:id="146" w:author="CMCC01" w:date="2022-05-16T22:14:32Z">
        <w:r>
          <w:rPr>
            <w:rFonts w:hint="default"/>
            <w:lang w:val="en-US"/>
          </w:rPr>
          <w:delText xml:space="preserve">support of network-assisted or ground-based </w:delText>
        </w:r>
      </w:del>
      <w:ins w:id="147" w:author="DT (Vasil)" w:date="2022-05-11T09:50:00Z">
        <w:del w:id="148" w:author="CMCC01" w:date="2022-05-16T22:14:32Z">
          <w:r>
            <w:rPr>
              <w:rFonts w:hint="default"/>
              <w:lang w:val="en-US"/>
            </w:rPr>
            <w:delText>supporting</w:delText>
          </w:r>
        </w:del>
      </w:ins>
      <w:ins w:id="149" w:author="DT (Vasil)" w:date="2022-05-11T09:51:00Z">
        <w:del w:id="150" w:author="CMCC01" w:date="2022-05-16T22:14:32Z">
          <w:r>
            <w:rPr>
              <w:rFonts w:hint="default"/>
              <w:lang w:val="en-US"/>
            </w:rPr>
            <w:delText xml:space="preserve"> the UTM in detection of UAVs without authorization, </w:delText>
          </w:r>
        </w:del>
      </w:ins>
      <w:ins w:id="151" w:author="Almodovar Chico, J.L. (José)" w:date="2022-05-10T23:58:00Z">
        <w:del w:id="152" w:author="CMCC01" w:date="2022-05-16T22:14:32Z">
          <w:r>
            <w:rPr>
              <w:rFonts w:hint="default"/>
              <w:lang w:val="en-US"/>
            </w:rPr>
            <w:delText>d</w:delText>
          </w:r>
        </w:del>
      </w:ins>
      <w:ins w:id="153" w:author="Almodovar Chico, J.L. (José)" w:date="2022-05-10T23:57:00Z">
        <w:del w:id="154" w:author="CMCC01" w:date="2022-05-16T22:14:32Z">
          <w:r>
            <w:rPr>
              <w:rFonts w:hint="default"/>
              <w:lang w:val="en-US"/>
            </w:rPr>
            <w:delText>rone</w:delText>
          </w:r>
        </w:del>
      </w:ins>
      <w:ins w:id="155" w:author="CMCC01" w:date="2022-05-16T22:14:32Z">
        <w:r>
          <w:rPr>
            <w:rFonts w:hint="default"/>
            <w:lang w:val="en-US"/>
          </w:rPr>
          <w:t xml:space="preserve"> </w:t>
        </w:r>
      </w:ins>
      <w:ins w:id="156" w:author="Almodovar Chico, J.L. (José)" w:date="2022-05-10T23:57:00Z">
        <w:r>
          <w:rPr>
            <w:lang w:val="en-US"/>
          </w:rPr>
          <w:t xml:space="preserve"> </w:t>
        </w:r>
      </w:ins>
      <w:ins w:id="157" w:author="Almodovar Chico, J.L. (José)" w:date="2022-05-10T23:58:00Z">
        <w:r>
          <w:rPr>
            <w:lang w:val="en-US"/>
          </w:rPr>
          <w:t>d</w:t>
        </w:r>
      </w:ins>
      <w:ins w:id="158" w:author="Almodovar Chico, J.L. (José)" w:date="2022-05-10T23:57:00Z">
        <w:r>
          <w:rPr>
            <w:lang w:val="en-US"/>
          </w:rPr>
          <w:t>etection</w:t>
        </w:r>
      </w:ins>
      <w:ins w:id="159" w:author="CMCC01" w:date="2022-05-14T20:21:29Z">
        <w:r>
          <w:rPr>
            <w:rFonts w:hint="default"/>
            <w:lang w:val="en-US"/>
          </w:rPr>
          <w:t xml:space="preserve"> a</w:t>
        </w:r>
      </w:ins>
      <w:ins w:id="160" w:author="CMCC01" w:date="2022-05-14T20:21:30Z">
        <w:r>
          <w:rPr>
            <w:rFonts w:hint="default"/>
            <w:lang w:val="en-US"/>
          </w:rPr>
          <w:t>nd</w:t>
        </w:r>
      </w:ins>
      <w:ins w:id="161" w:author="CMCC01" w:date="2022-05-14T20:21:35Z">
        <w:r>
          <w:rPr>
            <w:rFonts w:hint="default"/>
            <w:lang w:val="en-US"/>
          </w:rPr>
          <w:t xml:space="preserve"> </w:t>
        </w:r>
      </w:ins>
      <w:ins w:id="162" w:author="CMCC01" w:date="2022-05-14T20:21:36Z">
        <w:r>
          <w:rPr>
            <w:rFonts w:hint="default"/>
            <w:lang w:val="en-US"/>
          </w:rPr>
          <w:t>D</w:t>
        </w:r>
      </w:ins>
      <w:ins w:id="163" w:author="CMCC01" w:date="2022-05-14T20:21:37Z">
        <w:r>
          <w:rPr>
            <w:rFonts w:hint="default"/>
            <w:lang w:val="en-US"/>
          </w:rPr>
          <w:t>AA</w:t>
        </w:r>
      </w:ins>
      <w:ins w:id="164" w:author="Almodovar Chico, J.L. (José)" w:date="2022-05-10T23:57:00Z">
        <w:del w:id="165" w:author="CMCC01" w:date="2022-05-14T20:21:29Z">
          <w:r>
            <w:rPr>
              <w:lang w:val="en-US"/>
            </w:rPr>
            <w:delText>,</w:delText>
          </w:r>
        </w:del>
      </w:ins>
      <w:ins w:id="166" w:author="CMCC01" w:date="2022-05-14T20:21:40Z">
        <w:r>
          <w:rPr>
            <w:rFonts w:hint="default"/>
            <w:lang w:val="en-US"/>
          </w:rPr>
          <w:t>(</w:t>
        </w:r>
      </w:ins>
      <w:ins w:id="167" w:author="Almodovar Chico, J.L. (José)" w:date="2022-05-10T23:57:00Z">
        <w:del w:id="168" w:author="CMCC01" w:date="2022-05-14T20:21:38Z">
          <w:r>
            <w:rPr>
              <w:lang w:val="en-US"/>
            </w:rPr>
            <w:delText xml:space="preserve"> </w:delText>
          </w:r>
        </w:del>
      </w:ins>
      <w:ins w:id="169" w:author="DT (Vasil)" w:date="2022-05-11T10:13:00Z">
        <w:del w:id="170" w:author="Qualcomm1" w:date="2022-05-12T17:13:00Z">
          <w:r>
            <w:rPr>
              <w:lang w:val="en-US"/>
            </w:rPr>
            <w:delText xml:space="preserve">enhancing </w:delText>
          </w:r>
        </w:del>
      </w:ins>
      <w:ins w:id="171" w:author="DT (Vasil)" w:date="2022-05-11T10:13:00Z">
        <w:del w:id="172" w:author="Qualcomm1" w:date="2022-05-12T17:14:00Z">
          <w:r>
            <w:rPr>
              <w:lang w:val="en-US"/>
            </w:rPr>
            <w:delText>UTM</w:delText>
          </w:r>
        </w:del>
      </w:ins>
      <w:ins w:id="173" w:author="DT (Vasil)" w:date="2022-05-11T10:14:00Z">
        <w:del w:id="174" w:author="Qualcomm1" w:date="2022-05-12T17:14:00Z">
          <w:r>
            <w:rPr>
              <w:lang w:val="en-US"/>
            </w:rPr>
            <w:delText>’s</w:delText>
          </w:r>
        </w:del>
      </w:ins>
      <w:ins w:id="175" w:author="DT (Vasil)" w:date="2022-05-11T10:13:00Z">
        <w:del w:id="176" w:author="Qualcomm1" w:date="2022-05-12T17:14:00Z">
          <w:r>
            <w:rPr>
              <w:lang w:val="en-US"/>
            </w:rPr>
            <w:delText xml:space="preserve"> </w:delText>
          </w:r>
        </w:del>
      </w:ins>
      <w:r>
        <w:rPr>
          <w:lang w:val="en-US"/>
        </w:rPr>
        <w:t>Detect and Avoid</w:t>
      </w:r>
      <w:ins w:id="177" w:author="CMCC01" w:date="2022-05-14T20:21:44Z">
        <w:r>
          <w:rPr>
            <w:rFonts w:hint="default"/>
            <w:lang w:val="en-US"/>
          </w:rPr>
          <w:t>)</w:t>
        </w:r>
      </w:ins>
      <w:del w:id="178" w:author="CMCC01" w:date="2022-05-14T20:21:48Z">
        <w:r>
          <w:rPr>
            <w:lang w:val="en-US"/>
          </w:rPr>
          <w:delText xml:space="preserve"> </w:delText>
        </w:r>
      </w:del>
      <w:del w:id="179" w:author="CMCC01" w:date="2022-05-14T20:21:47Z">
        <w:r>
          <w:rPr>
            <w:lang w:val="en-US"/>
          </w:rPr>
          <w:delText>(DAA</w:delText>
        </w:r>
      </w:del>
      <w:del w:id="180" w:author="CMCC01" w:date="2022-05-14T20:21:46Z">
        <w:r>
          <w:rPr>
            <w:lang w:val="en-US"/>
          </w:rPr>
          <w:delText>)</w:delText>
        </w:r>
      </w:del>
      <w:del w:id="181" w:author="Qualcomm1" w:date="2022-05-12T17:34:00Z">
        <w:r>
          <w:rPr>
            <w:lang w:val="en-US"/>
          </w:rPr>
          <w:delText xml:space="preserve"> </w:delText>
        </w:r>
      </w:del>
      <w:del w:id="182" w:author="DT (Vasil)" w:date="2022-05-11T10:13:00Z">
        <w:r>
          <w:rPr>
            <w:lang w:val="en-US"/>
          </w:rPr>
          <w:delText>between networked 3GPP</w:delText>
        </w:r>
      </w:del>
      <w:del w:id="183" w:author="Qualcomm1" w:date="2022-05-12T17:14:00Z">
        <w:r>
          <w:rPr>
            <w:lang w:val="en-US"/>
          </w:rPr>
          <w:delText xml:space="preserve"> UAVs</w:delText>
        </w:r>
      </w:del>
      <w:ins w:id="184" w:author="DT (Vasil)" w:date="2022-05-11T10:13:00Z">
        <w:del w:id="185" w:author="Qualcomm1" w:date="2022-05-12T17:14:00Z">
          <w:r>
            <w:rPr>
              <w:lang w:val="en-US"/>
            </w:rPr>
            <w:delText xml:space="preserve">with additional </w:delText>
          </w:r>
        </w:del>
      </w:ins>
      <w:ins w:id="186" w:author="DT (Vasil)" w:date="2022-05-11T10:14:00Z">
        <w:del w:id="187" w:author="Qualcomm1" w:date="2022-05-12T17:14:00Z">
          <w:r>
            <w:rPr>
              <w:lang w:val="en-US"/>
            </w:rPr>
            <w:delText>input</w:delText>
          </w:r>
        </w:del>
      </w:ins>
      <w:del w:id="188" w:author="Qualcomm1" w:date="2022-05-12T17:14:00Z">
        <w:r>
          <w:rPr>
            <w:lang w:val="en-US"/>
          </w:rPr>
          <w:delText xml:space="preserve"> </w:delText>
        </w:r>
      </w:del>
      <w:del w:id="189" w:author="Qualcomm1" w:date="2022-05-12T17:34:00Z">
        <w:r>
          <w:rPr>
            <w:lang w:val="en-US"/>
          </w:rPr>
          <w:delText>)</w:delText>
        </w:r>
      </w:del>
      <w:r>
        <w:rPr>
          <w:lang w:val="en-US"/>
        </w:rPr>
        <w:t>;</w:t>
      </w:r>
      <w:r>
        <w:rPr>
          <w:lang w:val="en-US" w:eastAsia="zh-CN"/>
        </w:rPr>
        <w:t xml:space="preserve"> </w:t>
      </w:r>
    </w:p>
    <w:p>
      <w:pPr>
        <w:pStyle w:val="60"/>
        <w:numPr>
          <w:ilvl w:val="0"/>
          <w:numId w:val="1"/>
        </w:numPr>
        <w:rPr>
          <w:ins w:id="190" w:author="Qualcomm1" w:date="2022-05-12T17:16:00Z"/>
          <w:del w:id="191" w:author="CMCC01" w:date="2022-05-14T20:33:54Z"/>
          <w:lang w:val="en-US" w:eastAsia="zh-CN"/>
        </w:rPr>
      </w:pPr>
      <w:ins w:id="192" w:author="Qualcomm1" w:date="2022-05-12T17:16:00Z">
        <w:del w:id="193" w:author="CMCC01" w:date="2022-05-14T20:33:54Z">
          <w:r>
            <w:rPr>
              <w:lang w:val="en-US" w:eastAsia="zh-CN"/>
            </w:rPr>
            <w:delText>Gap analysis of service requirements related to redundancy and reliability of command and control (C2) traffic for UAV</w:delText>
          </w:r>
        </w:del>
      </w:ins>
      <w:ins w:id="194" w:author="Qualcomm1" w:date="2022-05-12T17:33:00Z">
        <w:del w:id="195" w:author="CMCC01" w:date="2022-05-14T20:33:54Z">
          <w:r>
            <w:rPr>
              <w:lang w:val="en-US" w:eastAsia="zh-CN"/>
            </w:rPr>
            <w:delText>;</w:delText>
          </w:r>
        </w:del>
      </w:ins>
    </w:p>
    <w:p>
      <w:pPr>
        <w:pStyle w:val="60"/>
        <w:numPr>
          <w:ilvl w:val="0"/>
          <w:numId w:val="1"/>
        </w:numPr>
        <w:rPr>
          <w:del w:id="196" w:author="Qualcomm1" w:date="2022-05-12T17:16:00Z"/>
          <w:lang w:val="en-US" w:eastAsia="zh-CN"/>
        </w:rPr>
      </w:pPr>
    </w:p>
    <w:p>
      <w:pPr>
        <w:pStyle w:val="60"/>
        <w:numPr>
          <w:ilvl w:val="0"/>
          <w:numId w:val="1"/>
        </w:numPr>
        <w:rPr>
          <w:ins w:id="197" w:author="CMCC01" w:date="2022-05-15T10:45:30Z"/>
          <w:lang w:val="en-US" w:eastAsia="zh-CN"/>
        </w:rPr>
      </w:pPr>
      <w:r>
        <w:rPr>
          <w:lang w:val="en-US" w:eastAsia="zh-CN"/>
        </w:rPr>
        <w:t>Identify</w:t>
      </w:r>
      <w:ins w:id="198" w:author="Qualcomm1" w:date="2022-05-12T17:14:00Z">
        <w:r>
          <w:rPr>
            <w:lang w:val="en-US" w:eastAsia="zh-CN"/>
          </w:rPr>
          <w:t xml:space="preserve"> potential new</w:t>
        </w:r>
      </w:ins>
      <w:r>
        <w:rPr>
          <w:lang w:val="en-US" w:eastAsia="zh-CN"/>
        </w:rPr>
        <w:t xml:space="preserve"> security, charging and regulatory requirements on 5GS</w:t>
      </w:r>
      <w:ins w:id="199" w:author="Qualcomm1" w:date="2022-05-12T17:15:00Z">
        <w:r>
          <w:rPr>
            <w:lang w:val="en-US" w:eastAsia="zh-CN"/>
          </w:rPr>
          <w:t>,</w:t>
        </w:r>
      </w:ins>
      <w:r>
        <w:rPr>
          <w:lang w:val="en-US" w:eastAsia="zh-CN"/>
        </w:rPr>
        <w:t xml:space="preserve"> when used for UAS operation.</w:t>
      </w:r>
    </w:p>
    <w:p>
      <w:pPr>
        <w:pStyle w:val="60"/>
        <w:numPr>
          <w:ilvl w:val="0"/>
          <w:numId w:val="1"/>
        </w:numPr>
        <w:rPr>
          <w:ins w:id="200" w:author="CMCC01" w:date="2022-05-15T10:45:31Z"/>
          <w:lang w:val="en-US" w:eastAsia="zh-CN"/>
        </w:rPr>
      </w:pPr>
      <w:ins w:id="201" w:author="CMCC01" w:date="2022-05-16T17:21:54Z">
        <w:r>
          <w:rPr>
            <w:rFonts w:hint="default"/>
            <w:lang w:val="en-US" w:eastAsia="zh-CN"/>
          </w:rPr>
          <w:t>Identi</w:t>
        </w:r>
      </w:ins>
      <w:ins w:id="202" w:author="CMCC01" w:date="2022-05-16T17:21:56Z">
        <w:r>
          <w:rPr>
            <w:rFonts w:hint="default"/>
            <w:lang w:val="en-US" w:eastAsia="zh-CN"/>
          </w:rPr>
          <w:t>fy</w:t>
        </w:r>
      </w:ins>
      <w:ins w:id="203" w:author="CMCC01" w:date="2022-05-15T10:45:31Z">
        <w:r>
          <w:rPr>
            <w:lang w:val="en-US" w:eastAsia="zh-CN"/>
          </w:rPr>
          <w:t xml:space="preserve"> potential new requirements </w:t>
        </w:r>
      </w:ins>
      <w:ins w:id="204" w:author="CMCC01" w:date="2022-05-15T10:45:31Z">
        <w:r>
          <w:rPr>
            <w:rFonts w:hint="default"/>
            <w:lang w:val="en-US" w:eastAsia="zh-CN"/>
          </w:rPr>
          <w:t xml:space="preserve">related </w:t>
        </w:r>
      </w:ins>
      <w:ins w:id="205" w:author="CMCC01" w:date="2022-05-15T10:45:31Z">
        <w:r>
          <w:rPr>
            <w:lang w:val="en-US" w:eastAsia="zh-CN"/>
          </w:rPr>
          <w:t>to redundancy and reliability of command and control (C2) traffic for UAV.</w:t>
        </w:r>
      </w:ins>
    </w:p>
    <w:p>
      <w:pPr>
        <w:pStyle w:val="60"/>
        <w:numPr>
          <w:ilvl w:val="-1"/>
          <w:numId w:val="0"/>
        </w:numPr>
        <w:ind w:left="0" w:firstLine="0"/>
        <w:rPr>
          <w:del w:id="207" w:author="CMCC01" w:date="2022-05-15T10:47:31Z"/>
          <w:lang w:val="en-US" w:eastAsia="zh-CN"/>
        </w:rPr>
        <w:pPrChange w:id="206" w:author="CMCC01" w:date="2022-05-15T10:45:33Z">
          <w:pPr>
            <w:pStyle w:val="60"/>
            <w:numPr>
              <w:ilvl w:val="0"/>
              <w:numId w:val="1"/>
            </w:numPr>
          </w:pPr>
        </w:pPrChange>
      </w:pPr>
    </w:p>
    <w:p>
      <w:pPr>
        <w:pStyle w:val="60"/>
        <w:ind w:left="0" w:firstLine="0"/>
        <w:rPr>
          <w:ins w:id="208" w:author="CMCC01" w:date="2022-05-15T10:44:57Z"/>
          <w:lang w:val="en-US" w:eastAsia="zh-CN"/>
        </w:rPr>
      </w:pPr>
      <w:ins w:id="209" w:author="Qualcomm1" w:date="2022-05-12T17:22:00Z">
        <w:r>
          <w:rPr>
            <w:lang w:val="en-US" w:eastAsia="zh-CN"/>
          </w:rPr>
          <w:t>For the identified use cases</w:t>
        </w:r>
      </w:ins>
      <w:ins w:id="210" w:author="CMCC01" w:date="2022-05-15T10:49:29Z">
        <w:r>
          <w:rPr>
            <w:rFonts w:hint="default"/>
            <w:lang w:val="en-US" w:eastAsia="zh-CN"/>
          </w:rPr>
          <w:t>,</w:t>
        </w:r>
      </w:ins>
      <w:ins w:id="211" w:author="Qualcomm1" w:date="2022-05-12T17:22:00Z">
        <w:del w:id="212" w:author="CMCC01" w:date="2022-05-15T10:49:28Z">
          <w:r>
            <w:rPr>
              <w:lang w:val="en-US" w:eastAsia="zh-CN"/>
            </w:rPr>
            <w:delText>,</w:delText>
          </w:r>
        </w:del>
      </w:ins>
      <w:ins w:id="213" w:author="Qualcomm1" w:date="2022-05-12T17:22:00Z">
        <w:r>
          <w:rPr>
            <w:lang w:val="en-US" w:eastAsia="zh-CN"/>
          </w:rPr>
          <w:t xml:space="preserve"> </w:t>
        </w:r>
      </w:ins>
      <w:ins w:id="214" w:author="CMCC01" w:date="2022-05-15T10:49:26Z">
        <w:r>
          <w:rPr>
            <w:rFonts w:hint="default"/>
            <w:lang w:val="en-US" w:eastAsia="zh-CN"/>
          </w:rPr>
          <w:t>a</w:t>
        </w:r>
      </w:ins>
      <w:del w:id="215" w:author="CMCC01" w:date="2022-05-15T10:49:25Z">
        <w:r>
          <w:rPr>
            <w:lang w:val="en-US" w:eastAsia="zh-CN"/>
          </w:rPr>
          <w:delText>A</w:delText>
        </w:r>
      </w:del>
      <w:ins w:id="216" w:author="Qualcomm1" w:date="2022-05-12T17:22:00Z">
        <w:del w:id="217" w:author="CMCC01" w:date="2022-05-15T10:47:50Z">
          <w:r>
            <w:rPr>
              <w:lang w:val="en-US" w:eastAsia="zh-CN"/>
            </w:rPr>
            <w:delText>a</w:delText>
          </w:r>
        </w:del>
      </w:ins>
      <w:r>
        <w:rPr>
          <w:lang w:val="en-US" w:eastAsia="zh-CN"/>
        </w:rPr>
        <w:t xml:space="preserve"> gap analysis will be performed between potential new service requirements</w:t>
      </w:r>
      <w:del w:id="218" w:author="CMCC01" w:date="2022-05-16T07:38:46Z">
        <w:r>
          <w:rPr>
            <w:lang w:val="en-US" w:eastAsia="zh-CN"/>
          </w:rPr>
          <w:delText xml:space="preserve"> and identified KPIs</w:delText>
        </w:r>
      </w:del>
      <w:r>
        <w:rPr>
          <w:lang w:val="en-US" w:eastAsia="zh-CN"/>
        </w:rPr>
        <w:t xml:space="preserve"> and existing </w:t>
      </w:r>
      <w:ins w:id="219" w:author="Qualcomm1" w:date="2022-05-12T17:22:00Z">
        <w:r>
          <w:rPr>
            <w:lang w:val="en-US" w:eastAsia="zh-CN"/>
          </w:rPr>
          <w:t xml:space="preserve">3GPP </w:t>
        </w:r>
      </w:ins>
      <w:r>
        <w:rPr>
          <w:lang w:val="en-US" w:eastAsia="zh-CN"/>
        </w:rPr>
        <w:t>requirements and functionalities</w:t>
      </w:r>
    </w:p>
    <w:p>
      <w:pPr>
        <w:pStyle w:val="60"/>
        <w:ind w:left="0" w:firstLine="0"/>
        <w:rPr>
          <w:ins w:id="220" w:author="Almodovar Chico, J.L. (José)" w:date="2022-05-11T00:05:00Z"/>
          <w:del w:id="221" w:author="CMCC01" w:date="2022-05-14T20:34:26Z"/>
          <w:lang w:val="en-US" w:eastAsia="zh-CN"/>
        </w:rPr>
      </w:pPr>
      <w:del w:id="222" w:author="Qualcomm1" w:date="2022-05-12T17:22:00Z">
        <w:r>
          <w:rPr>
            <w:lang w:val="en-US" w:eastAsia="zh-CN"/>
          </w:rPr>
          <w:delText>, to identify any new needs to support the identified use cases by 3GPP</w:delText>
        </w:r>
      </w:del>
      <w:ins w:id="223" w:author="CMCC01" w:date="2022-05-12T21:16:00Z">
        <w:del w:id="224" w:author="Qualcomm1" w:date="2022-05-12T17:22:00Z">
          <w:r>
            <w:rPr>
              <w:lang w:val="en-US" w:eastAsia="zh-CN"/>
            </w:rPr>
            <w:delText xml:space="preserve">, </w:delText>
          </w:r>
        </w:del>
      </w:ins>
      <w:ins w:id="225" w:author="CMCC01" w:date="2022-05-12T21:16:00Z">
        <w:del w:id="226" w:author="Qualcomm1" w:date="2022-05-12T17:15:00Z">
          <w:r>
            <w:rPr>
              <w:lang w:val="en-US" w:eastAsia="zh-CN"/>
              <w:rPrChange w:id="227" w:author="CMCC01" w:date="2022-05-12T21:16:00Z">
                <w:rPr/>
              </w:rPrChange>
            </w:rPr>
            <w:delText>(e.g. redundancy and reliability of command and control (C2) traffic for UAV)</w:delText>
          </w:r>
        </w:del>
      </w:ins>
      <w:del w:id="228" w:author="Qualcomm1" w:date="2022-05-12T17:15:00Z">
        <w:r>
          <w:rPr>
            <w:rFonts w:hint="eastAsia"/>
            <w:lang w:val="en-US" w:eastAsia="zh-CN"/>
          </w:rPr>
          <w:delText>.</w:delText>
        </w:r>
      </w:del>
      <w:ins w:id="229" w:author="CMCC01" w:date="2022-05-12T21:16:00Z">
        <w:del w:id="230" w:author="Qualcomm1" w:date="2022-05-12T17:15:00Z">
          <w:r>
            <w:rPr>
              <w:lang w:val="en-US" w:eastAsia="zh-CN"/>
            </w:rPr>
            <w:delText>.</w:delText>
          </w:r>
        </w:del>
      </w:ins>
    </w:p>
    <w:p>
      <w:pPr>
        <w:pStyle w:val="60"/>
        <w:numPr>
          <w:ilvl w:val="0"/>
          <w:numId w:val="1"/>
        </w:numPr>
        <w:rPr>
          <w:del w:id="231" w:author="Almodovar Chico, J.L. (José)" w:date="2022-05-11T00:21:00Z"/>
          <w:lang w:val="en-US" w:eastAsia="zh-CN"/>
        </w:rPr>
      </w:pPr>
      <w:ins w:id="232" w:author="Almodovar Chico, J.L. (José)" w:date="2022-05-11T00:05:00Z">
        <w:del w:id="233" w:author="CMCC01" w:date="2022-05-15T10:45:27Z">
          <w:r>
            <w:rPr>
              <w:lang w:val="en-US" w:eastAsia="zh-CN"/>
            </w:rPr>
            <w:delText xml:space="preserve">A gap analysis will be performed </w:delText>
          </w:r>
        </w:del>
      </w:ins>
      <w:ins w:id="234" w:author="Almodovar Chico, J.L. (José)" w:date="2022-05-11T00:05:00Z">
        <w:del w:id="235" w:author="CMCC01" w:date="2022-05-15T10:45:27Z">
          <w:r>
            <w:rPr>
              <w:rFonts w:hint="default"/>
              <w:lang w:val="en-US" w:eastAsia="zh-CN"/>
            </w:rPr>
            <w:delText>between</w:delText>
          </w:r>
        </w:del>
      </w:ins>
      <w:ins w:id="236" w:author="Almodovar Chico, J.L. (José)" w:date="2022-05-11T00:05:00Z">
        <w:del w:id="237" w:author="CMCC01" w:date="2022-05-15T10:45:27Z">
          <w:r>
            <w:rPr>
              <w:lang w:val="en-US" w:eastAsia="zh-CN"/>
            </w:rPr>
            <w:delText xml:space="preserve"> potential new service requirements and KPIs and existing service requirements with regards to redundancy and reliability of command and control (C2) traffic for UAV.</w:delText>
          </w:r>
        </w:del>
      </w:ins>
      <w:del w:id="238" w:author="Almodovar Chico, J.L. (José)" w:date="2022-05-11T00:02:00Z">
        <w:r>
          <w:rPr>
            <w:highlight w:val="yellow"/>
            <w:lang w:val="en-US" w:eastAsia="zh-CN"/>
          </w:rPr>
          <w:delText xml:space="preserve"> </w:delText>
        </w:r>
      </w:del>
    </w:p>
    <w:p>
      <w:pPr>
        <w:pStyle w:val="67"/>
        <w:rPr>
          <w:ins w:id="239" w:author="Almodovar Chico, J.L. (José)" w:date="2022-05-11T00:37:00Z"/>
          <w:rFonts w:eastAsia="宋体"/>
          <w:i w:val="0"/>
          <w:lang w:val="en-US" w:eastAsia="zh-CN"/>
        </w:rPr>
      </w:pPr>
      <w:r>
        <w:rPr>
          <w:rFonts w:hint="eastAsia" w:eastAsia="宋体"/>
          <w:i w:val="0"/>
          <w:lang w:val="en-US" w:eastAsia="zh-CN"/>
        </w:rPr>
        <w:t>N</w:t>
      </w:r>
      <w:r>
        <w:rPr>
          <w:rFonts w:eastAsia="宋体"/>
          <w:i w:val="0"/>
          <w:lang w:val="en-US" w:eastAsia="zh-CN"/>
        </w:rPr>
        <w:t>ote</w:t>
      </w:r>
      <w:ins w:id="240" w:author="CMCC01" w:date="2022-05-16T22:14:39Z">
        <w:r>
          <w:rPr>
            <w:rFonts w:hint="default" w:eastAsia="宋体"/>
            <w:i w:val="0"/>
            <w:lang w:val="en-US" w:eastAsia="zh-CN"/>
          </w:rPr>
          <w:t>1</w:t>
        </w:r>
      </w:ins>
      <w:r>
        <w:rPr>
          <w:rFonts w:hint="eastAsia" w:eastAsia="宋体"/>
          <w:i w:val="0"/>
          <w:lang w:val="en-US" w:eastAsia="zh-CN"/>
        </w:rPr>
        <w:t xml:space="preserve">: </w:t>
      </w:r>
      <w:r>
        <w:rPr>
          <w:rFonts w:eastAsia="宋体"/>
          <w:i w:val="0"/>
          <w:lang w:val="en-US" w:eastAsia="zh-CN"/>
        </w:rPr>
        <w:t>T</w:t>
      </w:r>
      <w:r>
        <w:rPr>
          <w:rFonts w:hint="eastAsia" w:eastAsia="宋体"/>
          <w:i w:val="0"/>
          <w:lang w:val="en-US" w:eastAsia="zh-CN"/>
        </w:rPr>
        <w:t xml:space="preserve">his study would </w:t>
      </w:r>
      <w:ins w:id="241" w:author="Qualcomm1" w:date="2022-05-12T17:23:00Z">
        <w:r>
          <w:rPr>
            <w:rFonts w:eastAsia="宋体"/>
            <w:i w:val="0"/>
            <w:lang w:val="en-US" w:eastAsia="zh-CN"/>
          </w:rPr>
          <w:t xml:space="preserve">investigate requirements for </w:t>
        </w:r>
      </w:ins>
      <w:del w:id="242" w:author="Qualcomm1" w:date="2022-05-12T17:23:00Z">
        <w:r>
          <w:rPr>
            <w:rFonts w:hint="eastAsia" w:eastAsia="宋体"/>
            <w:i w:val="0"/>
            <w:lang w:val="en-US" w:eastAsia="zh-CN"/>
          </w:rPr>
          <w:delText xml:space="preserve">provide </w:delText>
        </w:r>
      </w:del>
      <w:r>
        <w:rPr>
          <w:rFonts w:hint="eastAsia" w:eastAsia="宋体"/>
          <w:i w:val="0"/>
          <w:lang w:val="en-US" w:eastAsia="zh-CN"/>
        </w:rPr>
        <w:t xml:space="preserve">additional </w:t>
      </w:r>
      <w:ins w:id="243" w:author="Qualcomm1" w:date="2022-05-12T17:23:00Z">
        <w:r>
          <w:rPr>
            <w:rFonts w:eastAsia="宋体"/>
            <w:i w:val="0"/>
            <w:lang w:val="en-US" w:eastAsia="zh-CN"/>
          </w:rPr>
          <w:t xml:space="preserve">5GS </w:t>
        </w:r>
      </w:ins>
      <w:r>
        <w:rPr>
          <w:rFonts w:hint="eastAsia" w:eastAsia="宋体"/>
          <w:i w:val="0"/>
          <w:lang w:val="en-US" w:eastAsia="zh-CN"/>
        </w:rPr>
        <w:t xml:space="preserve">capabilities </w:t>
      </w:r>
      <w:del w:id="244" w:author="Qualcomm1" w:date="2022-05-12T17:23:00Z">
        <w:r>
          <w:rPr>
            <w:rFonts w:hint="eastAsia" w:eastAsia="宋体"/>
            <w:i w:val="0"/>
            <w:lang w:val="en-US" w:eastAsia="zh-CN"/>
          </w:rPr>
          <w:delText xml:space="preserve">of 5GS </w:delText>
        </w:r>
      </w:del>
      <w:r>
        <w:rPr>
          <w:rFonts w:hint="eastAsia" w:eastAsia="宋体"/>
          <w:i w:val="0"/>
          <w:lang w:val="en-US" w:eastAsia="zh-CN"/>
        </w:rPr>
        <w:t xml:space="preserve">to assist UTM, </w:t>
      </w:r>
      <w:ins w:id="245" w:author="Qualcomm1" w:date="2022-05-12T17:23:00Z">
        <w:r>
          <w:rPr>
            <w:rFonts w:eastAsia="宋体"/>
            <w:i w:val="0"/>
            <w:lang w:val="en-US" w:eastAsia="zh-CN"/>
          </w:rPr>
          <w:t xml:space="preserve">with the assumption that </w:t>
        </w:r>
      </w:ins>
      <w:ins w:id="246" w:author="Qualcomm1" w:date="2022-05-12T17:36:00Z">
        <w:del w:id="247" w:author="CMCC01" w:date="2022-05-14T20:18:21Z">
          <w:r>
            <w:rPr>
              <w:rFonts w:eastAsia="宋体"/>
              <w:i w:val="0"/>
              <w:lang w:val="en-US" w:eastAsia="zh-CN"/>
            </w:rPr>
            <w:delText>poli</w:delText>
          </w:r>
        </w:del>
      </w:ins>
      <w:ins w:id="248" w:author="Qualcomm1" w:date="2022-05-12T17:36:00Z">
        <w:del w:id="249" w:author="CMCC01" w:date="2022-05-14T20:18:20Z">
          <w:r>
            <w:rPr>
              <w:rFonts w:eastAsia="宋体"/>
              <w:i w:val="0"/>
              <w:lang w:val="en-US" w:eastAsia="zh-CN"/>
            </w:rPr>
            <w:delText>cing</w:delText>
          </w:r>
        </w:del>
      </w:ins>
      <w:ins w:id="250" w:author="Qualcomm1" w:date="2022-05-12T17:30:00Z">
        <w:r>
          <w:rPr>
            <w:rFonts w:eastAsia="宋体"/>
            <w:i w:val="0"/>
            <w:lang w:val="en-US" w:eastAsia="zh-CN"/>
          </w:rPr>
          <w:t xml:space="preserve"> </w:t>
        </w:r>
      </w:ins>
      <w:del w:id="251" w:author="Qualcomm1" w:date="2022-05-12T17:23:00Z">
        <w:r>
          <w:rPr>
            <w:rFonts w:hint="eastAsia" w:eastAsia="宋体"/>
            <w:i w:val="0"/>
            <w:lang w:val="en-US" w:eastAsia="zh-CN"/>
          </w:rPr>
          <w:delText xml:space="preserve">but </w:delText>
        </w:r>
      </w:del>
      <w:ins w:id="252" w:author="Qualcomm1" w:date="2022-05-12T17:24:00Z">
        <w:del w:id="253" w:author="CMCC01" w:date="2022-05-16T07:36:10Z">
          <w:r>
            <w:rPr>
              <w:rFonts w:eastAsia="宋体"/>
              <w:i w:val="0"/>
              <w:lang w:val="en-US" w:eastAsia="zh-CN"/>
            </w:rPr>
            <w:delText>s</w:delText>
          </w:r>
        </w:del>
      </w:ins>
      <w:ins w:id="254" w:author="Qualcomm1" w:date="2022-05-12T17:24:00Z">
        <w:del w:id="255" w:author="CMCC01" w:date="2022-05-16T07:36:14Z">
          <w:r>
            <w:rPr>
              <w:rFonts w:eastAsia="宋体"/>
              <w:i w:val="0"/>
              <w:lang w:val="en-US" w:eastAsia="zh-CN"/>
            </w:rPr>
            <w:delText>,</w:delText>
          </w:r>
        </w:del>
      </w:ins>
      <w:ins w:id="256" w:author="Qualcomm1" w:date="2022-05-12T17:24:00Z">
        <w:r>
          <w:rPr>
            <w:rFonts w:eastAsia="宋体"/>
            <w:i w:val="0"/>
            <w:lang w:val="en-US" w:eastAsia="zh-CN"/>
          </w:rPr>
          <w:t xml:space="preserve"> </w:t>
        </w:r>
      </w:ins>
      <w:ins w:id="257" w:author="CMCC01" w:date="2022-05-09T17:46:00Z">
        <w:del w:id="258" w:author="Qualcomm1" w:date="2022-05-12T17:24:00Z">
          <w:r>
            <w:rPr>
              <w:rFonts w:eastAsia="宋体"/>
              <w:i w:val="0"/>
              <w:lang w:val="en-US" w:eastAsia="zh-CN"/>
            </w:rPr>
            <w:delText>/</w:delText>
          </w:r>
        </w:del>
      </w:ins>
      <w:r>
        <w:rPr>
          <w:rFonts w:hint="eastAsia" w:eastAsia="宋体"/>
          <w:i w:val="0"/>
          <w:lang w:val="en-US" w:eastAsia="zh-CN"/>
        </w:rPr>
        <w:t>liability</w:t>
      </w:r>
      <w:ins w:id="259" w:author="Qualcomm1" w:date="2022-05-12T17:25:00Z">
        <w:r>
          <w:rPr>
            <w:rFonts w:eastAsia="宋体"/>
            <w:i w:val="0"/>
            <w:lang w:val="en-US" w:eastAsia="zh-CN"/>
          </w:rPr>
          <w:t xml:space="preserve"> and </w:t>
        </w:r>
      </w:ins>
      <w:del w:id="260" w:author="Qualcomm1" w:date="2022-05-12T17:24:00Z">
        <w:r>
          <w:rPr>
            <w:rFonts w:hint="eastAsia" w:eastAsia="宋体"/>
            <w:i w:val="0"/>
            <w:lang w:val="en-US" w:eastAsia="zh-CN"/>
          </w:rPr>
          <w:delText>/</w:delText>
        </w:r>
      </w:del>
      <w:del w:id="261" w:author="CMCC01" w:date="2022-05-16T07:36:23Z">
        <w:r>
          <w:rPr>
            <w:rFonts w:hint="eastAsia" w:eastAsia="宋体"/>
            <w:i w:val="0"/>
            <w:lang w:val="en-US" w:eastAsia="zh-CN"/>
          </w:rPr>
          <w:delText>l</w:delText>
        </w:r>
      </w:del>
      <w:del w:id="262" w:author="CMCC01" w:date="2022-05-16T07:36:22Z">
        <w:r>
          <w:rPr>
            <w:rFonts w:hint="eastAsia" w:eastAsia="宋体"/>
            <w:i w:val="0"/>
            <w:lang w:val="en-US" w:eastAsia="zh-CN"/>
          </w:rPr>
          <w:delText xml:space="preserve">egal </w:delText>
        </w:r>
      </w:del>
      <w:r>
        <w:rPr>
          <w:rFonts w:hint="eastAsia" w:eastAsia="宋体"/>
          <w:i w:val="0"/>
          <w:lang w:val="en-US" w:eastAsia="zh-CN"/>
        </w:rPr>
        <w:t xml:space="preserve">responsibility for drones operation </w:t>
      </w:r>
      <w:del w:id="263" w:author="Qualcomm1" w:date="2022-05-12T17:24:00Z">
        <w:r>
          <w:rPr>
            <w:rFonts w:hint="eastAsia" w:eastAsia="宋体"/>
            <w:i w:val="0"/>
            <w:lang w:val="en-US" w:eastAsia="zh-CN"/>
          </w:rPr>
          <w:delText xml:space="preserve">stays </w:delText>
        </w:r>
      </w:del>
      <w:ins w:id="264" w:author="Qualcomm1" w:date="2022-05-12T17:30:00Z">
        <w:r>
          <w:rPr>
            <w:rFonts w:eastAsia="宋体"/>
            <w:i w:val="0"/>
            <w:lang w:val="en-US" w:eastAsia="zh-CN"/>
          </w:rPr>
          <w:t>remain</w:t>
        </w:r>
      </w:ins>
      <w:ins w:id="265" w:author="Qualcomm1" w:date="2022-05-12T17:24:00Z">
        <w:r>
          <w:rPr>
            <w:rFonts w:hint="eastAsia" w:eastAsia="宋体"/>
            <w:i w:val="0"/>
            <w:lang w:val="en-US" w:eastAsia="zh-CN"/>
          </w:rPr>
          <w:t xml:space="preserve"> </w:t>
        </w:r>
      </w:ins>
      <w:ins w:id="266" w:author="Qualcomm1" w:date="2022-05-12T17:24:00Z">
        <w:r>
          <w:rPr>
            <w:rFonts w:eastAsia="宋体"/>
            <w:i w:val="0"/>
            <w:lang w:val="en-US" w:eastAsia="zh-CN"/>
          </w:rPr>
          <w:t xml:space="preserve">under the domain of the </w:t>
        </w:r>
      </w:ins>
      <w:del w:id="267" w:author="Qualcomm1" w:date="2022-05-12T17:25:00Z">
        <w:r>
          <w:rPr>
            <w:rFonts w:hint="eastAsia" w:eastAsia="宋体"/>
            <w:i w:val="0"/>
            <w:lang w:val="en-US" w:eastAsia="zh-CN"/>
          </w:rPr>
          <w:delText xml:space="preserve">with </w:delText>
        </w:r>
      </w:del>
      <w:r>
        <w:rPr>
          <w:rFonts w:hint="eastAsia" w:eastAsia="宋体"/>
          <w:i w:val="0"/>
          <w:lang w:val="en-US" w:eastAsia="zh-CN"/>
        </w:rPr>
        <w:t>UTM/drone operator.</w:t>
      </w:r>
    </w:p>
    <w:p>
      <w:pPr>
        <w:pStyle w:val="67"/>
        <w:rPr>
          <w:ins w:id="268" w:author="Almodovar Chico, J.L. (José)" w:date="2022-05-11T00:37:00Z"/>
          <w:rFonts w:eastAsia="宋体"/>
          <w:i w:val="0"/>
          <w:lang w:val="en-US" w:eastAsia="zh-CN"/>
        </w:rPr>
      </w:pPr>
      <w:ins w:id="269" w:author="Almodovar Chico, J.L. (José)" w:date="2022-05-11T00:37:00Z">
        <w:r>
          <w:rPr>
            <w:rFonts w:eastAsia="宋体"/>
            <w:i w:val="0"/>
            <w:lang w:val="en-US" w:eastAsia="zh-CN"/>
          </w:rPr>
          <w:t>Note</w:t>
        </w:r>
      </w:ins>
      <w:ins w:id="270" w:author="CMCC01" w:date="2022-05-16T22:14:46Z">
        <w:r>
          <w:rPr>
            <w:rFonts w:hint="default" w:eastAsia="宋体"/>
            <w:i w:val="0"/>
            <w:lang w:val="en-US" w:eastAsia="zh-CN"/>
          </w:rPr>
          <w:t>2</w:t>
        </w:r>
      </w:ins>
      <w:ins w:id="271" w:author="Qualcomm1" w:date="2022-05-12T17:32:00Z">
        <w:del w:id="272" w:author="CMCC01" w:date="2022-05-16T22:14:45Z">
          <w:r>
            <w:rPr>
              <w:rFonts w:eastAsia="宋体"/>
              <w:i w:val="0"/>
              <w:lang w:val="en-US" w:eastAsia="zh-CN"/>
            </w:rPr>
            <w:delText xml:space="preserve"> </w:delText>
          </w:r>
        </w:del>
      </w:ins>
      <w:ins w:id="273" w:author="Qualcomm1" w:date="2022-05-12T17:32:00Z">
        <w:del w:id="274" w:author="CMCC01" w:date="2022-05-16T22:14:44Z">
          <w:r>
            <w:rPr>
              <w:rFonts w:eastAsia="宋体"/>
              <w:i w:val="0"/>
              <w:lang w:val="en-US" w:eastAsia="zh-CN"/>
            </w:rPr>
            <w:delText>1</w:delText>
          </w:r>
        </w:del>
      </w:ins>
      <w:ins w:id="275" w:author="Almodovar Chico, J.L. (José)" w:date="2022-05-11T00:37:00Z">
        <w:r>
          <w:rPr>
            <w:rFonts w:eastAsia="宋体"/>
            <w:i w:val="0"/>
            <w:lang w:val="en-US" w:eastAsia="zh-CN"/>
          </w:rPr>
          <w:t xml:space="preserve">: </w:t>
        </w:r>
      </w:ins>
      <w:ins w:id="276" w:author="CMCC01" w:date="2022-05-16T22:14:50Z">
        <w:r>
          <w:rPr>
            <w:rFonts w:hint="default" w:eastAsia="宋体"/>
            <w:i w:val="0"/>
            <w:lang w:val="en-US" w:eastAsia="zh-CN"/>
          </w:rPr>
          <w:t>P</w:t>
        </w:r>
      </w:ins>
      <w:ins w:id="277" w:author="Almodovar Chico, J.L. (José)" w:date="2022-05-11T00:37:00Z">
        <w:del w:id="278" w:author="CMCC01" w:date="2022-05-16T22:14:49Z">
          <w:r>
            <w:rPr>
              <w:rFonts w:eastAsia="宋体"/>
              <w:i w:val="0"/>
              <w:lang w:val="en-US" w:eastAsia="zh-CN"/>
            </w:rPr>
            <w:delText>p</w:delText>
          </w:r>
        </w:del>
      </w:ins>
      <w:ins w:id="279" w:author="Almodovar Chico, J.L. (José)" w:date="2022-05-11T00:37:00Z">
        <w:r>
          <w:rPr>
            <w:rFonts w:eastAsia="宋体"/>
            <w:i w:val="0"/>
            <w:lang w:val="en-US" w:eastAsia="zh-CN"/>
          </w:rPr>
          <w:t xml:space="preserve">otential overlaps with ongoing stage-2 work (on UAS), and other S1 studies (e.g. </w:t>
        </w:r>
      </w:ins>
      <w:ins w:id="280" w:author="CMCC01" w:date="2022-05-16T22:14:58Z">
        <w:r>
          <w:rPr>
            <w:rFonts w:hint="default" w:eastAsia="宋体"/>
            <w:i w:val="0"/>
            <w:lang w:val="en-US" w:eastAsia="zh-CN"/>
          </w:rPr>
          <w:t>FS</w:t>
        </w:r>
      </w:ins>
      <w:ins w:id="281" w:author="CMCC01" w:date="2022-05-16T22:16:58Z">
        <w:r>
          <w:rPr>
            <w:rFonts w:hint="default" w:eastAsia="宋体"/>
            <w:i w:val="0"/>
            <w:lang w:val="en-US" w:eastAsia="zh-CN"/>
          </w:rPr>
          <w:t>_</w:t>
        </w:r>
      </w:ins>
      <w:ins w:id="282" w:author="CMCC01" w:date="2022-05-16T22:17:01Z">
        <w:r>
          <w:rPr>
            <w:rFonts w:hint="default" w:eastAsia="宋体"/>
            <w:i w:val="0"/>
            <w:lang w:val="en-US" w:eastAsia="zh-CN"/>
          </w:rPr>
          <w:t>S</w:t>
        </w:r>
      </w:ins>
      <w:ins w:id="283" w:author="Almodovar Chico, J.L. (José)" w:date="2022-05-11T00:37:00Z">
        <w:del w:id="284" w:author="CMCC01" w:date="2022-05-16T22:16:59Z">
          <w:r>
            <w:rPr>
              <w:rFonts w:eastAsia="宋体"/>
              <w:i w:val="0"/>
              <w:lang w:val="en-US" w:eastAsia="zh-CN"/>
            </w:rPr>
            <w:delText>s</w:delText>
          </w:r>
        </w:del>
      </w:ins>
      <w:ins w:id="285" w:author="Almodovar Chico, J.L. (José)" w:date="2022-05-11T00:37:00Z">
        <w:r>
          <w:rPr>
            <w:rFonts w:eastAsia="宋体"/>
            <w:i w:val="0"/>
            <w:lang w:val="en-US" w:eastAsia="zh-CN"/>
          </w:rPr>
          <w:t>ensing) should be considered and avoided.</w:t>
        </w:r>
      </w:ins>
    </w:p>
    <w:p>
      <w:pPr>
        <w:pStyle w:val="67"/>
        <w:rPr>
          <w:del w:id="286" w:author="Almodovar Chico, J.L. (José)" w:date="2022-05-11T00:37:00Z"/>
          <w:rFonts w:eastAsia="宋体"/>
          <w:i w:val="0"/>
          <w:lang w:val="en-US" w:eastAsia="zh-CN"/>
        </w:rPr>
      </w:pPr>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rPr>
                <w:kern w:val="2"/>
                <w:szCs w:val="22"/>
              </w:rPr>
            </w:pPr>
            <w:r>
              <w:rPr>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rPr>
                <w:kern w:val="2"/>
                <w:szCs w:val="22"/>
              </w:rPr>
            </w:pPr>
            <w:r>
              <w:rPr>
                <w:kern w:val="2"/>
                <w:szCs w:val="22"/>
              </w:rPr>
              <w:t xml:space="preserve">Type </w:t>
            </w:r>
          </w:p>
        </w:tc>
        <w:tc>
          <w:tcPr>
            <w:tcW w:w="1134" w:type="dxa"/>
            <w:shd w:val="clear" w:color="auto" w:fill="D9D9D9"/>
            <w:tcMar>
              <w:left w:w="57" w:type="dxa"/>
              <w:right w:w="57" w:type="dxa"/>
            </w:tcMar>
          </w:tcPr>
          <w:p>
            <w:pPr>
              <w:pStyle w:val="34"/>
              <w:rPr>
                <w:kern w:val="2"/>
                <w:szCs w:val="22"/>
              </w:rPr>
            </w:pPr>
            <w:r>
              <w:rPr>
                <w:kern w:val="2"/>
                <w:szCs w:val="22"/>
              </w:rPr>
              <w:t>TS/TR number</w:t>
            </w:r>
          </w:p>
        </w:tc>
        <w:tc>
          <w:tcPr>
            <w:tcW w:w="2409" w:type="dxa"/>
            <w:shd w:val="clear" w:color="auto" w:fill="D9D9D9"/>
            <w:tcMar>
              <w:left w:w="57" w:type="dxa"/>
              <w:right w:w="57" w:type="dxa"/>
            </w:tcMar>
          </w:tcPr>
          <w:p>
            <w:pPr>
              <w:pStyle w:val="34"/>
              <w:rPr>
                <w:kern w:val="2"/>
                <w:szCs w:val="22"/>
              </w:rPr>
            </w:pPr>
            <w:r>
              <w:rPr>
                <w:kern w:val="2"/>
                <w:szCs w:val="22"/>
              </w:rPr>
              <w:t>Title</w:t>
            </w:r>
          </w:p>
        </w:tc>
        <w:tc>
          <w:tcPr>
            <w:tcW w:w="1045" w:type="dxa"/>
            <w:shd w:val="clear" w:color="auto" w:fill="D9D9D9"/>
            <w:tcMar>
              <w:left w:w="57" w:type="dxa"/>
              <w:right w:w="57" w:type="dxa"/>
            </w:tcMar>
          </w:tcPr>
          <w:p>
            <w:pPr>
              <w:pStyle w:val="34"/>
              <w:rPr>
                <w:kern w:val="2"/>
                <w:szCs w:val="22"/>
              </w:rPr>
            </w:pPr>
            <w:r>
              <w:rPr>
                <w:kern w:val="2"/>
                <w:szCs w:val="22"/>
              </w:rPr>
              <w:t xml:space="preserve">For info </w:t>
            </w:r>
            <w:r>
              <w:rPr>
                <w:kern w:val="2"/>
                <w:szCs w:val="22"/>
              </w:rPr>
              <w:br w:type="textWrapping"/>
            </w:r>
            <w:r>
              <w:rPr>
                <w:kern w:val="2"/>
                <w:szCs w:val="22"/>
              </w:rPr>
              <w:t xml:space="preserve">at TSG# </w:t>
            </w:r>
          </w:p>
        </w:tc>
        <w:tc>
          <w:tcPr>
            <w:tcW w:w="1331" w:type="dxa"/>
            <w:shd w:val="clear" w:color="auto" w:fill="D9D9D9"/>
            <w:tcMar>
              <w:left w:w="57" w:type="dxa"/>
              <w:right w:w="57" w:type="dxa"/>
            </w:tcMar>
          </w:tcPr>
          <w:p>
            <w:pPr>
              <w:pStyle w:val="34"/>
              <w:rPr>
                <w:kern w:val="2"/>
                <w:szCs w:val="22"/>
              </w:rPr>
            </w:pPr>
            <w:r>
              <w:rPr>
                <w:kern w:val="2"/>
                <w:szCs w:val="22"/>
              </w:rPr>
              <w:t>For approval at TSG#</w:t>
            </w:r>
          </w:p>
        </w:tc>
        <w:tc>
          <w:tcPr>
            <w:tcW w:w="1877" w:type="dxa"/>
            <w:shd w:val="clear" w:color="auto" w:fill="D9D9D9"/>
            <w:tcMar>
              <w:left w:w="57" w:type="dxa"/>
              <w:right w:w="57" w:type="dxa"/>
            </w:tcMar>
          </w:tcPr>
          <w:p>
            <w:pPr>
              <w:pStyle w:val="34"/>
              <w:rPr>
                <w:kern w:val="2"/>
                <w:szCs w:val="22"/>
              </w:rPr>
            </w:pPr>
            <w:r>
              <w:rPr>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spacing w:after="0"/>
              <w:rPr>
                <w:color w:val="FF0000"/>
                <w:kern w:val="2"/>
                <w:sz w:val="21"/>
                <w:szCs w:val="22"/>
              </w:rPr>
            </w:pPr>
            <w:r>
              <w:rPr>
                <w:kern w:val="2"/>
                <w:sz w:val="18"/>
                <w:szCs w:val="22"/>
                <w:lang w:eastAsia="zh-CN"/>
              </w:rPr>
              <w:t>“Internal TR”</w:t>
            </w:r>
          </w:p>
        </w:tc>
        <w:tc>
          <w:tcPr>
            <w:tcW w:w="1134" w:type="dxa"/>
          </w:tcPr>
          <w:p>
            <w:pPr>
              <w:spacing w:after="0"/>
              <w:rPr>
                <w:color w:val="FF0000"/>
                <w:kern w:val="2"/>
                <w:sz w:val="21"/>
                <w:szCs w:val="22"/>
              </w:rPr>
            </w:pPr>
            <w:r>
              <w:rPr>
                <w:rFonts w:hint="eastAsia"/>
                <w:kern w:val="2"/>
                <w:sz w:val="18"/>
                <w:szCs w:val="22"/>
                <w:lang w:eastAsia="zh-CN"/>
              </w:rPr>
              <w:t>2</w:t>
            </w:r>
            <w:r>
              <w:rPr>
                <w:kern w:val="2"/>
                <w:sz w:val="18"/>
                <w:szCs w:val="22"/>
                <w:lang w:eastAsia="zh-CN"/>
              </w:rPr>
              <w:t>2.XXX</w:t>
            </w:r>
          </w:p>
        </w:tc>
        <w:tc>
          <w:tcPr>
            <w:tcW w:w="2409" w:type="dxa"/>
          </w:tcPr>
          <w:p>
            <w:pPr>
              <w:spacing w:after="0"/>
              <w:rPr>
                <w:color w:val="FF0000"/>
                <w:kern w:val="2"/>
                <w:sz w:val="21"/>
                <w:szCs w:val="22"/>
              </w:rPr>
            </w:pPr>
            <w:r>
              <w:rPr>
                <w:rFonts w:hint="eastAsia"/>
                <w:kern w:val="2"/>
                <w:sz w:val="18"/>
                <w:szCs w:val="22"/>
                <w:lang w:eastAsia="zh-CN"/>
              </w:rPr>
              <w:t>S</w:t>
            </w:r>
            <w:r>
              <w:rPr>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kern w:val="2"/>
                <w:sz w:val="18"/>
                <w:szCs w:val="22"/>
                <w:lang w:eastAsia="zh-CN"/>
              </w:rPr>
              <w:t>s</w:t>
            </w:r>
          </w:p>
        </w:tc>
        <w:tc>
          <w:tcPr>
            <w:tcW w:w="1045" w:type="dxa"/>
          </w:tcPr>
          <w:p>
            <w:pPr>
              <w:spacing w:after="0"/>
              <w:rPr>
                <w:color w:val="FF0000"/>
                <w:kern w:val="2"/>
                <w:sz w:val="21"/>
                <w:szCs w:val="22"/>
              </w:rPr>
            </w:pPr>
            <w:ins w:id="287" w:author="Almodovar Chico, J.L. (José)" w:date="2022-05-11T00:38:00Z">
              <w:r>
                <w:rPr>
                  <w:kern w:val="2"/>
                  <w:sz w:val="18"/>
                  <w:szCs w:val="22"/>
                  <w:lang w:eastAsia="zh-CN"/>
                </w:rPr>
                <w:t>SA#</w:t>
              </w:r>
            </w:ins>
            <w:ins w:id="288" w:author="Almodovar Chico, J.L. (José)" w:date="2022-05-11T00:42:00Z">
              <w:r>
                <w:rPr>
                  <w:kern w:val="2"/>
                  <w:sz w:val="18"/>
                  <w:szCs w:val="22"/>
                  <w:lang w:eastAsia="zh-CN"/>
                </w:rPr>
                <w:t>99</w:t>
              </w:r>
            </w:ins>
            <w:ins w:id="289" w:author="Almodovar Chico, J.L. (José)" w:date="2022-05-11T00:38:00Z">
              <w:r>
                <w:rPr>
                  <w:kern w:val="2"/>
                  <w:sz w:val="18"/>
                  <w:szCs w:val="22"/>
                  <w:lang w:eastAsia="zh-CN"/>
                </w:rPr>
                <w:t xml:space="preserve"> </w:t>
              </w:r>
            </w:ins>
            <w:r>
              <w:rPr>
                <w:rFonts w:hint="eastAsia"/>
                <w:kern w:val="2"/>
                <w:sz w:val="18"/>
                <w:szCs w:val="22"/>
                <w:lang w:eastAsia="zh-CN"/>
              </w:rPr>
              <w:t>(</w:t>
            </w:r>
            <w:del w:id="290" w:author="CMCC01" w:date="2022-04-28T11:32:00Z">
              <w:r>
                <w:rPr>
                  <w:kern w:val="2"/>
                  <w:sz w:val="18"/>
                  <w:szCs w:val="22"/>
                  <w:lang w:val="en-US" w:eastAsia="zh-CN"/>
                </w:rPr>
                <w:delText>Dec</w:delText>
              </w:r>
            </w:del>
            <w:ins w:id="291" w:author="CMCC01" w:date="2022-04-28T11:32:00Z">
              <w:r>
                <w:rPr>
                  <w:kern w:val="2"/>
                  <w:sz w:val="18"/>
                  <w:szCs w:val="22"/>
                  <w:lang w:val="en-US" w:eastAsia="zh-CN"/>
                </w:rPr>
                <w:t>Mar</w:t>
              </w:r>
            </w:ins>
            <w:r>
              <w:rPr>
                <w:rFonts w:hint="eastAsia"/>
                <w:kern w:val="2"/>
                <w:sz w:val="18"/>
                <w:szCs w:val="22"/>
                <w:lang w:val="en-US" w:eastAsia="zh-CN"/>
              </w:rPr>
              <w:t xml:space="preserve"> </w:t>
            </w:r>
            <w:r>
              <w:rPr>
                <w:kern w:val="2"/>
                <w:sz w:val="18"/>
                <w:szCs w:val="22"/>
                <w:lang w:eastAsia="zh-CN"/>
              </w:rPr>
              <w:t>202</w:t>
            </w:r>
            <w:del w:id="292" w:author="CMCC01" w:date="2022-04-28T11:32:00Z">
              <w:r>
                <w:rPr>
                  <w:kern w:val="2"/>
                  <w:sz w:val="18"/>
                  <w:szCs w:val="22"/>
                  <w:lang w:val="en-US" w:eastAsia="zh-CN"/>
                </w:rPr>
                <w:delText>2</w:delText>
              </w:r>
            </w:del>
            <w:ins w:id="293" w:author="CMCC01" w:date="2022-04-28T11:32:00Z">
              <w:r>
                <w:rPr>
                  <w:kern w:val="2"/>
                  <w:sz w:val="18"/>
                  <w:szCs w:val="22"/>
                  <w:lang w:val="en-US" w:eastAsia="zh-CN"/>
                </w:rPr>
                <w:t>3</w:t>
              </w:r>
            </w:ins>
            <w:r>
              <w:rPr>
                <w:kern w:val="2"/>
                <w:sz w:val="18"/>
                <w:szCs w:val="22"/>
                <w:lang w:eastAsia="zh-CN"/>
              </w:rPr>
              <w:t>)</w:t>
            </w:r>
          </w:p>
        </w:tc>
        <w:tc>
          <w:tcPr>
            <w:tcW w:w="1331" w:type="dxa"/>
          </w:tcPr>
          <w:p>
            <w:pPr>
              <w:spacing w:after="0"/>
              <w:rPr>
                <w:color w:val="FF0000"/>
                <w:kern w:val="2"/>
                <w:sz w:val="21"/>
                <w:szCs w:val="22"/>
              </w:rPr>
            </w:pPr>
            <w:ins w:id="294" w:author="Almodovar Chico, J.L. (José)" w:date="2022-05-11T00:38:00Z">
              <w:r>
                <w:rPr>
                  <w:kern w:val="2"/>
                  <w:sz w:val="18"/>
                  <w:szCs w:val="22"/>
                  <w:lang w:eastAsia="zh-CN"/>
                </w:rPr>
                <w:t>SA#</w:t>
              </w:r>
            </w:ins>
            <w:ins w:id="295" w:author="Almodovar Chico, J.L. (José)" w:date="2022-05-11T00:43:00Z">
              <w:r>
                <w:rPr>
                  <w:kern w:val="2"/>
                  <w:sz w:val="18"/>
                  <w:szCs w:val="22"/>
                  <w:lang w:eastAsia="zh-CN"/>
                </w:rPr>
                <w:t>100</w:t>
              </w:r>
            </w:ins>
            <w:ins w:id="296" w:author="Almodovar Chico, J.L. (José)" w:date="2022-05-11T00:38:00Z">
              <w:r>
                <w:rPr>
                  <w:kern w:val="2"/>
                  <w:sz w:val="18"/>
                  <w:szCs w:val="22"/>
                  <w:lang w:eastAsia="zh-CN"/>
                </w:rPr>
                <w:t xml:space="preserve"> </w:t>
              </w:r>
            </w:ins>
            <w:r>
              <w:rPr>
                <w:rFonts w:hint="eastAsia"/>
                <w:kern w:val="2"/>
                <w:sz w:val="18"/>
                <w:szCs w:val="22"/>
                <w:lang w:eastAsia="zh-CN"/>
              </w:rPr>
              <w:t>(</w:t>
            </w:r>
            <w:del w:id="297" w:author="Almodovar Chico, J.L. (José)" w:date="2022-05-11T00:37:00Z">
              <w:r>
                <w:rPr>
                  <w:rFonts w:hint="eastAsia"/>
                  <w:kern w:val="2"/>
                  <w:sz w:val="18"/>
                  <w:szCs w:val="22"/>
                  <w:lang w:val="en-US" w:eastAsia="zh-CN"/>
                </w:rPr>
                <w:delText>Ma</w:delText>
              </w:r>
            </w:del>
            <w:del w:id="298" w:author="Almodovar Chico, J.L. (José)" w:date="2022-05-11T00:37:00Z">
              <w:r>
                <w:rPr>
                  <w:kern w:val="2"/>
                  <w:sz w:val="18"/>
                  <w:szCs w:val="22"/>
                  <w:lang w:val="en-US" w:eastAsia="zh-CN"/>
                </w:rPr>
                <w:delText>r</w:delText>
              </w:r>
            </w:del>
            <w:ins w:id="299" w:author="CMCC01" w:date="2022-04-28T11:32:00Z">
              <w:del w:id="300" w:author="Almodovar Chico, J.L. (José)" w:date="2022-05-11T00:37:00Z">
                <w:r>
                  <w:rPr>
                    <w:kern w:val="2"/>
                    <w:sz w:val="18"/>
                    <w:szCs w:val="22"/>
                    <w:lang w:val="en-US" w:eastAsia="zh-CN"/>
                  </w:rPr>
                  <w:delText>y</w:delText>
                </w:r>
              </w:del>
            </w:ins>
            <w:ins w:id="301" w:author="Almodovar Chico, J.L. (José)" w:date="2022-05-11T00:37:00Z">
              <w:r>
                <w:rPr>
                  <w:kern w:val="2"/>
                  <w:sz w:val="18"/>
                  <w:szCs w:val="22"/>
                  <w:lang w:val="en-US" w:eastAsia="zh-CN"/>
                </w:rPr>
                <w:t>June</w:t>
              </w:r>
            </w:ins>
            <w:r>
              <w:rPr>
                <w:rFonts w:hint="eastAsia"/>
                <w:kern w:val="2"/>
                <w:sz w:val="18"/>
                <w:szCs w:val="22"/>
                <w:lang w:val="en-US" w:eastAsia="zh-CN"/>
              </w:rPr>
              <w:t xml:space="preserve"> </w:t>
            </w:r>
            <w:r>
              <w:rPr>
                <w:kern w:val="2"/>
                <w:sz w:val="18"/>
                <w:szCs w:val="22"/>
                <w:lang w:eastAsia="zh-CN"/>
              </w:rPr>
              <w:t>202</w:t>
            </w:r>
            <w:r>
              <w:rPr>
                <w:rFonts w:hint="eastAsia"/>
                <w:kern w:val="2"/>
                <w:sz w:val="18"/>
                <w:szCs w:val="22"/>
                <w:lang w:val="en-US" w:eastAsia="zh-CN"/>
              </w:rPr>
              <w:t>3</w:t>
            </w:r>
            <w:r>
              <w:rPr>
                <w:kern w:val="2"/>
                <w:sz w:val="18"/>
                <w:szCs w:val="22"/>
                <w:lang w:eastAsia="zh-CN"/>
              </w:rPr>
              <w:t>)</w:t>
            </w:r>
          </w:p>
        </w:tc>
        <w:tc>
          <w:tcPr>
            <w:tcW w:w="1877" w:type="dxa"/>
          </w:tcPr>
          <w:p>
            <w:pPr>
              <w:spacing w:after="0"/>
              <w:rPr>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rPr>
                <w:kern w:val="2"/>
                <w:szCs w:val="22"/>
              </w:rPr>
            </w:pPr>
          </w:p>
        </w:tc>
        <w:tc>
          <w:tcPr>
            <w:tcW w:w="1134" w:type="dxa"/>
          </w:tcPr>
          <w:p>
            <w:pPr>
              <w:pStyle w:val="32"/>
              <w:rPr>
                <w:kern w:val="2"/>
                <w:szCs w:val="22"/>
              </w:rPr>
            </w:pPr>
          </w:p>
        </w:tc>
        <w:tc>
          <w:tcPr>
            <w:tcW w:w="2409" w:type="dxa"/>
          </w:tcPr>
          <w:p>
            <w:pPr>
              <w:pStyle w:val="32"/>
              <w:rPr>
                <w:kern w:val="2"/>
                <w:szCs w:val="22"/>
              </w:rPr>
            </w:pPr>
          </w:p>
        </w:tc>
        <w:tc>
          <w:tcPr>
            <w:tcW w:w="1045" w:type="dxa"/>
          </w:tcPr>
          <w:p>
            <w:pPr>
              <w:pStyle w:val="32"/>
              <w:rPr>
                <w:kern w:val="2"/>
                <w:szCs w:val="22"/>
              </w:rPr>
            </w:pPr>
          </w:p>
        </w:tc>
        <w:tc>
          <w:tcPr>
            <w:tcW w:w="1331" w:type="dxa"/>
          </w:tcPr>
          <w:p>
            <w:pPr>
              <w:pStyle w:val="32"/>
              <w:rPr>
                <w:kern w:val="2"/>
                <w:szCs w:val="22"/>
              </w:rPr>
            </w:pPr>
          </w:p>
        </w:tc>
        <w:tc>
          <w:tcPr>
            <w:tcW w:w="1877" w:type="dxa"/>
          </w:tcPr>
          <w:p>
            <w:pPr>
              <w:pStyle w:val="32"/>
              <w:rPr>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color w:val="000000" w:themeColor="text1"/>
                <w:kern w:val="2"/>
                <w:szCs w:val="22"/>
                <w14:textFill>
                  <w14:solidFill>
                    <w14:schemeClr w14:val="tx1"/>
                  </w14:solidFill>
                </w14:textFill>
              </w:rPr>
              <w:t>Qualcomm</w:t>
            </w:r>
            <w:del w:id="302" w:author="CMCC01" w:date="2022-05-16T07:36:37Z">
              <w:r>
                <w:rPr>
                  <w:color w:val="000000" w:themeColor="text1"/>
                  <w:kern w:val="2"/>
                  <w:szCs w:val="22"/>
                  <w:lang w:val="en-US"/>
                  <w14:textFill>
                    <w14:solidFill>
                      <w14:schemeClr w14:val="tx1"/>
                    </w14:solidFill>
                  </w14:textFill>
                </w:rPr>
                <w:delText>?</w:delText>
              </w:r>
            </w:del>
            <w:r>
              <w:rPr>
                <w:color w:val="000000" w:themeColor="text1"/>
                <w:kern w:val="2"/>
                <w:szCs w:val="22"/>
                <w:lang w:val="en-US"/>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kern w:val="2"/>
                <w:szCs w:val="22"/>
                <w:lang w:val="en-US"/>
              </w:rPr>
              <w:t>SyncTechno Inc</w:t>
            </w:r>
            <w:r>
              <w:rPr>
                <w:kern w:val="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eastAsia="宋体"/>
                <w:kern w:val="2"/>
                <w:szCs w:val="22"/>
                <w:lang w:val="en-US" w:eastAsia="zh-CN" w:bidi="ar"/>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ins w:id="303" w:author="CMCC01" w:date="2022-05-08T22:31:00Z">
              <w:r>
                <w:rPr>
                  <w:kern w:val="2"/>
                  <w:szCs w:val="22"/>
                  <w:lang w:val="en-US"/>
                </w:rPr>
                <w:t>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 w:author="CMCC01" w:date="2022-05-08T22:31:00Z"/>
        </w:trPr>
        <w:tc>
          <w:tcPr>
            <w:tcW w:w="3822" w:type="dxa"/>
            <w:shd w:val="clear" w:color="auto" w:fill="auto"/>
          </w:tcPr>
          <w:p>
            <w:pPr>
              <w:pStyle w:val="32"/>
              <w:jc w:val="center"/>
              <w:rPr>
                <w:ins w:id="305" w:author="CMCC01" w:date="2022-05-08T22:31:00Z"/>
                <w:kern w:val="2"/>
                <w:szCs w:val="22"/>
                <w:lang w:val="en-US"/>
              </w:rPr>
            </w:pPr>
            <w:ins w:id="306" w:author="CMCC01" w:date="2022-05-12T21:19:00Z">
              <w:r>
                <w:rPr>
                  <w:kern w:val="2"/>
                  <w:szCs w:val="22"/>
                  <w:lang w:val="en-US"/>
                  <w:rPrChange w:id="307" w:author="CMCC01" w:date="2022-05-12T21:19:00Z">
                    <w:rPr/>
                  </w:rPrChange>
                </w:rPr>
                <w:t>IIT Bombay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 w:author="CMCC01" w:date="2022-05-12T21:03:00Z"/>
        </w:trPr>
        <w:tc>
          <w:tcPr>
            <w:tcW w:w="3822" w:type="dxa"/>
            <w:shd w:val="clear" w:color="auto" w:fill="auto"/>
          </w:tcPr>
          <w:p>
            <w:pPr>
              <w:pStyle w:val="32"/>
              <w:jc w:val="center"/>
              <w:rPr>
                <w:ins w:id="309" w:author="CMCC01" w:date="2022-05-12T21:03:00Z"/>
                <w:rFonts w:hint="default"/>
                <w:kern w:val="2"/>
                <w:szCs w:val="22"/>
                <w:lang w:val="en-US"/>
              </w:rPr>
            </w:pPr>
            <w:ins w:id="310" w:author="CMCC01" w:date="2022-05-16T12:09:21Z">
              <w:r>
                <w:rPr>
                  <w:rFonts w:hint="default"/>
                  <w:kern w:val="2"/>
                  <w:szCs w:val="22"/>
                  <w:lang w:val="en-US"/>
                </w:rPr>
                <w:t>CBN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 w:author="CMCC01" w:date="2022-05-16T12:08:10Z"/>
        </w:trPr>
        <w:tc>
          <w:tcPr>
            <w:tcW w:w="3822" w:type="dxa"/>
            <w:shd w:val="clear" w:color="auto" w:fill="auto"/>
          </w:tcPr>
          <w:p>
            <w:pPr>
              <w:pStyle w:val="32"/>
              <w:jc w:val="center"/>
              <w:rPr>
                <w:ins w:id="312" w:author="CMCC01" w:date="2022-05-16T12:08:10Z"/>
                <w:kern w:val="2"/>
                <w:szCs w:val="22"/>
                <w:lang w:val="en-US"/>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DT (Vasil)">
    <w15:presenceInfo w15:providerId="None" w15:userId="DT (Vasil)"/>
  </w15:person>
  <w15:person w15:author="Qualcomm1">
    <w15:presenceInfo w15:providerId="None" w15:userId="Qualcomm1"/>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2C5"/>
    <w:rsid w:val="00067741"/>
    <w:rsid w:val="00072A56"/>
    <w:rsid w:val="00082CCB"/>
    <w:rsid w:val="00085C83"/>
    <w:rsid w:val="000A3125"/>
    <w:rsid w:val="000B0519"/>
    <w:rsid w:val="000B1ABD"/>
    <w:rsid w:val="000B61FD"/>
    <w:rsid w:val="000C0BF7"/>
    <w:rsid w:val="000C5FE3"/>
    <w:rsid w:val="000D122A"/>
    <w:rsid w:val="000E55AD"/>
    <w:rsid w:val="000E630D"/>
    <w:rsid w:val="000F2B31"/>
    <w:rsid w:val="001001BD"/>
    <w:rsid w:val="00102222"/>
    <w:rsid w:val="001022CB"/>
    <w:rsid w:val="001070E4"/>
    <w:rsid w:val="00120541"/>
    <w:rsid w:val="001211F3"/>
    <w:rsid w:val="00127B5D"/>
    <w:rsid w:val="00133B51"/>
    <w:rsid w:val="00155CE0"/>
    <w:rsid w:val="001702EA"/>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1313"/>
    <w:rsid w:val="002944FD"/>
    <w:rsid w:val="002C1C50"/>
    <w:rsid w:val="002E1E41"/>
    <w:rsid w:val="002E4B52"/>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A558A"/>
    <w:rsid w:val="003C0F14"/>
    <w:rsid w:val="003C2DA6"/>
    <w:rsid w:val="003C6DA6"/>
    <w:rsid w:val="003D2781"/>
    <w:rsid w:val="003D62A9"/>
    <w:rsid w:val="003D7E29"/>
    <w:rsid w:val="003F04C7"/>
    <w:rsid w:val="003F268E"/>
    <w:rsid w:val="003F7142"/>
    <w:rsid w:val="003F7B3D"/>
    <w:rsid w:val="0040309A"/>
    <w:rsid w:val="00411698"/>
    <w:rsid w:val="00414164"/>
    <w:rsid w:val="0041789B"/>
    <w:rsid w:val="004260A5"/>
    <w:rsid w:val="00432283"/>
    <w:rsid w:val="0043745F"/>
    <w:rsid w:val="00437F58"/>
    <w:rsid w:val="0044029F"/>
    <w:rsid w:val="00440BC9"/>
    <w:rsid w:val="00454609"/>
    <w:rsid w:val="00455DE4"/>
    <w:rsid w:val="00465049"/>
    <w:rsid w:val="0048267C"/>
    <w:rsid w:val="004847D5"/>
    <w:rsid w:val="004876B9"/>
    <w:rsid w:val="00493A79"/>
    <w:rsid w:val="00495840"/>
    <w:rsid w:val="004A40BE"/>
    <w:rsid w:val="004A6A60"/>
    <w:rsid w:val="004A7D3D"/>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B5661"/>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2F7A"/>
    <w:rsid w:val="006F5FAD"/>
    <w:rsid w:val="00706A1A"/>
    <w:rsid w:val="00707673"/>
    <w:rsid w:val="007162BE"/>
    <w:rsid w:val="00721122"/>
    <w:rsid w:val="00722267"/>
    <w:rsid w:val="00746F46"/>
    <w:rsid w:val="00750A76"/>
    <w:rsid w:val="0075252A"/>
    <w:rsid w:val="007530E6"/>
    <w:rsid w:val="00753A33"/>
    <w:rsid w:val="007576B9"/>
    <w:rsid w:val="00764B84"/>
    <w:rsid w:val="00765028"/>
    <w:rsid w:val="0078034D"/>
    <w:rsid w:val="00787BFB"/>
    <w:rsid w:val="00790BCC"/>
    <w:rsid w:val="00795CEE"/>
    <w:rsid w:val="00796BF8"/>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299D"/>
    <w:rsid w:val="00834A60"/>
    <w:rsid w:val="0083579A"/>
    <w:rsid w:val="00837BCD"/>
    <w:rsid w:val="00850175"/>
    <w:rsid w:val="0085530D"/>
    <w:rsid w:val="00863E89"/>
    <w:rsid w:val="00863FEE"/>
    <w:rsid w:val="00870C36"/>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15B7E"/>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E00D8"/>
    <w:rsid w:val="00BF419C"/>
    <w:rsid w:val="00BF7C9D"/>
    <w:rsid w:val="00C01E8C"/>
    <w:rsid w:val="00C02DF6"/>
    <w:rsid w:val="00C03E01"/>
    <w:rsid w:val="00C1261D"/>
    <w:rsid w:val="00C23582"/>
    <w:rsid w:val="00C25EB7"/>
    <w:rsid w:val="00C2724D"/>
    <w:rsid w:val="00C27CA9"/>
    <w:rsid w:val="00C317E7"/>
    <w:rsid w:val="00C32596"/>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74BB"/>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155"/>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36B0"/>
    <w:rsid w:val="00F055EE"/>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A5E22"/>
    <w:rsid w:val="00FB127E"/>
    <w:rsid w:val="00FC0804"/>
    <w:rsid w:val="00FC3B6D"/>
    <w:rsid w:val="00FD2621"/>
    <w:rsid w:val="00FD3A4E"/>
    <w:rsid w:val="00FD4D40"/>
    <w:rsid w:val="00FD6800"/>
    <w:rsid w:val="00FF054D"/>
    <w:rsid w:val="00FF1F41"/>
    <w:rsid w:val="00FF3F0C"/>
    <w:rsid w:val="010E5D54"/>
    <w:rsid w:val="019E5F5F"/>
    <w:rsid w:val="01E57883"/>
    <w:rsid w:val="02613106"/>
    <w:rsid w:val="029B7412"/>
    <w:rsid w:val="03334657"/>
    <w:rsid w:val="033C2A81"/>
    <w:rsid w:val="03AF4B72"/>
    <w:rsid w:val="04715E3A"/>
    <w:rsid w:val="04F2356D"/>
    <w:rsid w:val="061B6F0E"/>
    <w:rsid w:val="074534CC"/>
    <w:rsid w:val="075834E8"/>
    <w:rsid w:val="07603C14"/>
    <w:rsid w:val="07FA5CAF"/>
    <w:rsid w:val="08165E37"/>
    <w:rsid w:val="089F02AF"/>
    <w:rsid w:val="09107180"/>
    <w:rsid w:val="09A2367B"/>
    <w:rsid w:val="0A49699B"/>
    <w:rsid w:val="0AED075D"/>
    <w:rsid w:val="0B190EC5"/>
    <w:rsid w:val="0C2F522D"/>
    <w:rsid w:val="0C930860"/>
    <w:rsid w:val="0D030454"/>
    <w:rsid w:val="0D2F7778"/>
    <w:rsid w:val="0D8D1310"/>
    <w:rsid w:val="0D90673B"/>
    <w:rsid w:val="0DE23662"/>
    <w:rsid w:val="0E773233"/>
    <w:rsid w:val="0E976759"/>
    <w:rsid w:val="0ECD1382"/>
    <w:rsid w:val="0EED773F"/>
    <w:rsid w:val="0EF12B1E"/>
    <w:rsid w:val="0F746059"/>
    <w:rsid w:val="0FA44DE4"/>
    <w:rsid w:val="0FBC6B9D"/>
    <w:rsid w:val="0FF03597"/>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B8D6F39"/>
    <w:rsid w:val="1C2A08DE"/>
    <w:rsid w:val="1D4F0378"/>
    <w:rsid w:val="1D566640"/>
    <w:rsid w:val="1D7D0C3F"/>
    <w:rsid w:val="1E2C2634"/>
    <w:rsid w:val="1F266A61"/>
    <w:rsid w:val="1F97567D"/>
    <w:rsid w:val="20C408D2"/>
    <w:rsid w:val="215500F3"/>
    <w:rsid w:val="22103621"/>
    <w:rsid w:val="22555462"/>
    <w:rsid w:val="22A75D6E"/>
    <w:rsid w:val="237533D2"/>
    <w:rsid w:val="2378419A"/>
    <w:rsid w:val="24556BE3"/>
    <w:rsid w:val="24872BF2"/>
    <w:rsid w:val="24DD58DB"/>
    <w:rsid w:val="24F952CE"/>
    <w:rsid w:val="25B21414"/>
    <w:rsid w:val="25FD589C"/>
    <w:rsid w:val="26305B3A"/>
    <w:rsid w:val="26BE0251"/>
    <w:rsid w:val="270C0769"/>
    <w:rsid w:val="271B01B6"/>
    <w:rsid w:val="274C1D4F"/>
    <w:rsid w:val="284660FB"/>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4977133"/>
    <w:rsid w:val="35060B03"/>
    <w:rsid w:val="35164162"/>
    <w:rsid w:val="35ED089A"/>
    <w:rsid w:val="37132E88"/>
    <w:rsid w:val="371E2445"/>
    <w:rsid w:val="376B03D8"/>
    <w:rsid w:val="379467FA"/>
    <w:rsid w:val="379A4A9F"/>
    <w:rsid w:val="38BD71AA"/>
    <w:rsid w:val="391F51D8"/>
    <w:rsid w:val="39E14443"/>
    <w:rsid w:val="3B9C68B2"/>
    <w:rsid w:val="3D132908"/>
    <w:rsid w:val="3D4F275D"/>
    <w:rsid w:val="3D7F364E"/>
    <w:rsid w:val="3DCB7626"/>
    <w:rsid w:val="3E5876F7"/>
    <w:rsid w:val="3F1E1BFA"/>
    <w:rsid w:val="3F573ADB"/>
    <w:rsid w:val="4015781D"/>
    <w:rsid w:val="40C43289"/>
    <w:rsid w:val="41067F1C"/>
    <w:rsid w:val="41E05BD0"/>
    <w:rsid w:val="422448E4"/>
    <w:rsid w:val="42963769"/>
    <w:rsid w:val="42D866B3"/>
    <w:rsid w:val="436F5323"/>
    <w:rsid w:val="440A691A"/>
    <w:rsid w:val="445E74B6"/>
    <w:rsid w:val="45044816"/>
    <w:rsid w:val="45B0686A"/>
    <w:rsid w:val="45FA32B7"/>
    <w:rsid w:val="467A686D"/>
    <w:rsid w:val="46991A4A"/>
    <w:rsid w:val="46B07044"/>
    <w:rsid w:val="47CC715A"/>
    <w:rsid w:val="49687174"/>
    <w:rsid w:val="49897290"/>
    <w:rsid w:val="4A8B4A43"/>
    <w:rsid w:val="4A8E70D8"/>
    <w:rsid w:val="4AB669D8"/>
    <w:rsid w:val="4B334025"/>
    <w:rsid w:val="4B5A5639"/>
    <w:rsid w:val="4BC62B78"/>
    <w:rsid w:val="4CFA2BEB"/>
    <w:rsid w:val="4D2D05AF"/>
    <w:rsid w:val="4D786715"/>
    <w:rsid w:val="4DA77A25"/>
    <w:rsid w:val="4FED476E"/>
    <w:rsid w:val="4FF63953"/>
    <w:rsid w:val="50794B47"/>
    <w:rsid w:val="50D40BB4"/>
    <w:rsid w:val="51C03D30"/>
    <w:rsid w:val="523E12FC"/>
    <w:rsid w:val="52796BB1"/>
    <w:rsid w:val="539F09A9"/>
    <w:rsid w:val="53DF552A"/>
    <w:rsid w:val="53E840DF"/>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152368"/>
    <w:rsid w:val="6A5554FF"/>
    <w:rsid w:val="6AB12497"/>
    <w:rsid w:val="6B6E0775"/>
    <w:rsid w:val="6C390D2F"/>
    <w:rsid w:val="6C866E1E"/>
    <w:rsid w:val="6CDA3B5E"/>
    <w:rsid w:val="6D5D0279"/>
    <w:rsid w:val="6D9F53C1"/>
    <w:rsid w:val="6EDD7B39"/>
    <w:rsid w:val="6F234BF5"/>
    <w:rsid w:val="6F3A2241"/>
    <w:rsid w:val="6FE14021"/>
    <w:rsid w:val="6FF22EE8"/>
    <w:rsid w:val="704D3F7A"/>
    <w:rsid w:val="71A01BCC"/>
    <w:rsid w:val="71B44AC6"/>
    <w:rsid w:val="71EC5915"/>
    <w:rsid w:val="723E00F2"/>
    <w:rsid w:val="72A43053"/>
    <w:rsid w:val="72C0050A"/>
    <w:rsid w:val="72DA4710"/>
    <w:rsid w:val="73112CD6"/>
    <w:rsid w:val="73780C9A"/>
    <w:rsid w:val="74411B02"/>
    <w:rsid w:val="745A2A54"/>
    <w:rsid w:val="7523733C"/>
    <w:rsid w:val="759124AA"/>
    <w:rsid w:val="75BD5B0F"/>
    <w:rsid w:val="76813BC0"/>
    <w:rsid w:val="76AA69B7"/>
    <w:rsid w:val="76B206BF"/>
    <w:rsid w:val="76EC269F"/>
    <w:rsid w:val="77017554"/>
    <w:rsid w:val="77323F37"/>
    <w:rsid w:val="779F54AE"/>
    <w:rsid w:val="782A26A6"/>
    <w:rsid w:val="78990D9F"/>
    <w:rsid w:val="7A32285A"/>
    <w:rsid w:val="7AB1398C"/>
    <w:rsid w:val="7AFA576F"/>
    <w:rsid w:val="7C184315"/>
    <w:rsid w:val="7CCB65DA"/>
    <w:rsid w:val="7D506B82"/>
    <w:rsid w:val="7E661FC5"/>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1212</Words>
  <Characters>8782</Characters>
  <Lines>73</Lines>
  <Paragraphs>19</Paragraphs>
  <TotalTime>38</TotalTime>
  <ScaleCrop>false</ScaleCrop>
  <LinksUpToDate>false</LinksUpToDate>
  <CharactersWithSpaces>9975</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2022-05-13T00:36:00Z</dcterms:created>
  <dc:creator>MCC/Alain Sultan</dc:creator>
  <cp:keywords>WID template</cp:keywords>
  <cp:lastModifiedBy>CMCC01</cp:lastModifiedBy>
  <cp:lastPrinted>2000-02-29T11:31:00Z</cp:lastPrinted>
  <dcterms:modified xsi:type="dcterms:W3CDTF">2022-05-20T03:03:34Z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